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F530CA">
        <w:rPr>
          <w:b/>
          <w:noProof/>
          <w:sz w:val="24"/>
        </w:rPr>
        <w:t>146</w:t>
      </w:r>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B53B44">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271296">
            <w:pPr>
              <w:pStyle w:val="CRCoverPage"/>
              <w:spacing w:after="0"/>
              <w:jc w:val="right"/>
              <w:rPr>
                <w:b/>
                <w:noProof/>
                <w:sz w:val="28"/>
              </w:rPr>
            </w:pPr>
            <w:r w:rsidRPr="00BF3BA8">
              <w:rPr>
                <w:b/>
                <w:sz w:val="28"/>
              </w:rPr>
              <w:t>29.5</w:t>
            </w:r>
            <w:r>
              <w:rPr>
                <w:b/>
                <w:sz w:val="28"/>
                <w:lang w:eastAsia="zh-CN"/>
              </w:rPr>
              <w:t>1</w:t>
            </w:r>
            <w:r w:rsidR="00271296">
              <w:rPr>
                <w:b/>
                <w:sz w:val="28"/>
                <w:lang w:eastAsia="zh-CN"/>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F530CA">
            <w:pPr>
              <w:pStyle w:val="CRCoverPage"/>
              <w:spacing w:after="0"/>
              <w:rPr>
                <w:rFonts w:hint="eastAsia"/>
                <w:noProof/>
                <w:lang w:eastAsia="zh-CN"/>
              </w:rPr>
            </w:pPr>
            <w:r w:rsidRPr="00F530CA">
              <w:rPr>
                <w:rFonts w:eastAsia="宋体" w:hint="eastAsia"/>
                <w:b/>
                <w:sz w:val="28"/>
              </w:rPr>
              <w:t>0</w:t>
            </w:r>
            <w:r w:rsidRPr="00F530CA">
              <w:rPr>
                <w:rFonts w:eastAsia="宋体"/>
                <w:b/>
                <w:sz w:val="28"/>
              </w:rPr>
              <w:t>665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71296">
            <w:pPr>
              <w:pStyle w:val="CRCoverPage"/>
              <w:spacing w:after="0"/>
              <w:jc w:val="center"/>
              <w:rPr>
                <w:noProof/>
                <w:sz w:val="28"/>
              </w:rPr>
            </w:pPr>
            <w:r w:rsidRPr="00BF3BA8">
              <w:rPr>
                <w:b/>
                <w:sz w:val="28"/>
              </w:rPr>
              <w:t>1</w:t>
            </w:r>
            <w:r>
              <w:rPr>
                <w:b/>
                <w:sz w:val="28"/>
                <w:lang w:eastAsia="zh-CN"/>
              </w:rPr>
              <w:t>6</w:t>
            </w:r>
            <w:r w:rsidRPr="00BF3BA8">
              <w:rPr>
                <w:b/>
                <w:sz w:val="28"/>
              </w:rPr>
              <w:t>.</w:t>
            </w:r>
            <w:r w:rsidR="00271296">
              <w:rPr>
                <w:b/>
                <w:sz w:val="28"/>
                <w:lang w:eastAsia="zh-CN"/>
              </w:rPr>
              <w:t>7</w:t>
            </w:r>
            <w:r w:rsidRPr="00BF3BA8">
              <w:rPr>
                <w:b/>
                <w:sz w:val="28"/>
              </w:rPr>
              <w:t>.0</w:t>
            </w:r>
            <w:bookmarkStart w:id="0" w:name="_GoBack"/>
            <w:bookmarkEnd w:id="0"/>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6D6A86" w:rsidP="00B423E4">
            <w:pPr>
              <w:pStyle w:val="CRCoverPage"/>
              <w:spacing w:after="0"/>
              <w:ind w:left="100"/>
              <w:rPr>
                <w:noProof/>
              </w:rPr>
            </w:pPr>
            <w:r w:rsidRPr="006D6A86">
              <w:t xml:space="preserve">Correction to </w:t>
            </w:r>
            <w:r w:rsidR="00540CC3">
              <w:t>repPolicyCtrlReqTrigger</w:t>
            </w:r>
            <w:r w:rsidR="00540CC3" w:rsidRPr="006D6A86">
              <w:t xml:space="preserve"> </w:t>
            </w:r>
            <w:r w:rsidRPr="006D6A86">
              <w:t>attribute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F2812" w:rsidP="008C3F56">
            <w:pPr>
              <w:pStyle w:val="CRCoverPage"/>
              <w:spacing w:after="0"/>
              <w:ind w:left="100"/>
              <w:rPr>
                <w:noProof/>
              </w:rPr>
            </w:pPr>
            <w:r>
              <w:rPr>
                <w:noProof/>
                <w:lang w:eastAsia="zh-CN"/>
              </w:rPr>
              <w:t>ATSSS</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pPr>
              <w:pStyle w:val="CRCoverPage"/>
              <w:spacing w:after="0"/>
              <w:ind w:left="100"/>
              <w:rPr>
                <w:noProof/>
              </w:rPr>
            </w:pPr>
            <w:r w:rsidRPr="00BF3BA8">
              <w:t>Rel-1</w:t>
            </w:r>
            <w:r>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6E3676">
            <w:pPr>
              <w:pStyle w:val="CRCoverPage"/>
              <w:spacing w:after="0"/>
              <w:ind w:left="100"/>
            </w:pPr>
            <w:r>
              <w:t xml:space="preserve">"repPolicyCtrlReqTrigger" attribute </w:t>
            </w:r>
            <w:r w:rsidR="007758D5">
              <w:t xml:space="preserve">instead of "repPolicyCtrlReqTriggers" attribute is </w:t>
            </w:r>
            <w:r>
              <w:t>referred in Clause 4.2.4.</w:t>
            </w:r>
            <w:r>
              <w:rPr>
                <w:lang w:eastAsia="zh-CN"/>
              </w:rPr>
              <w:t>25</w:t>
            </w:r>
            <w:r>
              <w:t>.</w:t>
            </w:r>
          </w:p>
          <w:p w:rsidR="006E3676" w:rsidRDefault="006E3676">
            <w:pPr>
              <w:pStyle w:val="CRCoverPage"/>
              <w:spacing w:after="0"/>
              <w:ind w:left="100"/>
            </w:pPr>
          </w:p>
          <w:p w:rsidR="003F6B85" w:rsidRDefault="003F6B85" w:rsidP="003F6B85">
            <w:pPr>
              <w:pStyle w:val="CRCoverPage"/>
              <w:spacing w:after="0"/>
              <w:ind w:left="100"/>
              <w:rPr>
                <w:noProof/>
              </w:rPr>
            </w:pPr>
            <w:r>
              <w:rPr>
                <w:noProof/>
              </w:rPr>
              <w:t>T</w:t>
            </w:r>
            <w:r w:rsidRPr="006E3676">
              <w:rPr>
                <w:noProof/>
              </w:rPr>
              <w:t xml:space="preserve">he </w:t>
            </w:r>
            <w:r>
              <w:t>enumeration</w:t>
            </w:r>
            <w:r w:rsidRPr="006E3676">
              <w:rPr>
                <w:noProof/>
              </w:rPr>
              <w:t xml:space="preserve"> </w:t>
            </w:r>
            <w:r>
              <w:rPr>
                <w:noProof/>
              </w:rPr>
              <w:t>value</w:t>
            </w:r>
            <w:r w:rsidRPr="006E3676">
              <w:rPr>
                <w:noProof/>
              </w:rPr>
              <w:t xml:space="preserve"> “MA_PDU_ NETWORK_UPGRADE ALLOWED</w:t>
            </w:r>
            <w:r>
              <w:rPr>
                <w:noProof/>
              </w:rPr>
              <w:t>” is</w:t>
            </w:r>
            <w:r w:rsidRPr="006E3676">
              <w:rPr>
                <w:noProof/>
              </w:rPr>
              <w:t xml:space="preserve"> missing “_”</w:t>
            </w:r>
            <w:r>
              <w:rPr>
                <w:noProof/>
              </w:rPr>
              <w:t>, and it has an extra space before “NETWORK”.</w:t>
            </w:r>
          </w:p>
          <w:p w:rsidR="00B423E4" w:rsidRDefault="003F6B85" w:rsidP="003F6B85">
            <w:pPr>
              <w:pStyle w:val="CRCoverPage"/>
              <w:spacing w:after="0"/>
              <w:ind w:left="100"/>
              <w:rPr>
                <w:noProof/>
              </w:rPr>
            </w:pPr>
            <w:r>
              <w:rPr>
                <w:noProof/>
              </w:rPr>
              <w:t>Since “</w:t>
            </w:r>
            <w:r>
              <w:rPr>
                <w:noProof/>
                <w:lang w:eastAsia="zh-CN"/>
              </w:rPr>
              <w:t>QOS</w:t>
            </w:r>
            <w:r w:rsidR="00533377">
              <w:rPr>
                <w:noProof/>
                <w:lang w:eastAsia="zh-CN"/>
              </w:rPr>
              <w:t xml:space="preserve"> </w:t>
            </w:r>
            <w:r>
              <w:rPr>
                <w:noProof/>
                <w:lang w:eastAsia="zh-CN"/>
              </w:rPr>
              <w:t>DEC</w:t>
            </w:r>
            <w:r w:rsidR="00533377">
              <w:rPr>
                <w:noProof/>
                <w:lang w:eastAsia="zh-CN"/>
              </w:rPr>
              <w:t>_</w:t>
            </w:r>
            <w:r>
              <w:rPr>
                <w:noProof/>
                <w:lang w:eastAsia="zh-CN"/>
              </w:rPr>
              <w:t>ERR” and “CH</w:t>
            </w:r>
            <w:r w:rsidR="00533377">
              <w:rPr>
                <w:noProof/>
                <w:lang w:eastAsia="zh-CN"/>
              </w:rPr>
              <w:t xml:space="preserve"> </w:t>
            </w:r>
            <w:r>
              <w:rPr>
                <w:noProof/>
                <w:lang w:eastAsia="zh-CN"/>
              </w:rPr>
              <w:t>DEC</w:t>
            </w:r>
            <w:r w:rsidR="00533377">
              <w:rPr>
                <w:noProof/>
                <w:lang w:eastAsia="zh-CN"/>
              </w:rPr>
              <w:t>_</w:t>
            </w:r>
            <w:r>
              <w:rPr>
                <w:noProof/>
                <w:lang w:eastAsia="zh-CN"/>
              </w:rPr>
              <w:t xml:space="preserve">ERR” were redefined in CT3#112e to add the missing </w:t>
            </w:r>
            <w:r w:rsidRPr="006E3676">
              <w:rPr>
                <w:noProof/>
              </w:rPr>
              <w:t>“_”</w:t>
            </w:r>
            <w:r>
              <w:rPr>
                <w:noProof/>
              </w:rPr>
              <w:t xml:space="preserve">, it’s proposed redefine the </w:t>
            </w:r>
            <w:r w:rsidRPr="006E3676">
              <w:rPr>
                <w:noProof/>
              </w:rPr>
              <w:t>“MA_PDU_ NETWORK_UPGRADE ALLOWED</w:t>
            </w:r>
            <w:r>
              <w:rPr>
                <w:noProof/>
              </w:rPr>
              <w:t>” value as well.</w:t>
            </w:r>
          </w:p>
          <w:p w:rsidR="007758D5" w:rsidRDefault="007758D5" w:rsidP="007758D5">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7758D5">
            <w:pPr>
              <w:pStyle w:val="CRCoverPage"/>
              <w:spacing w:after="0"/>
              <w:ind w:left="100"/>
            </w:pPr>
            <w:r>
              <w:t>In Clause 4.2.4.</w:t>
            </w:r>
            <w:r>
              <w:rPr>
                <w:lang w:eastAsia="zh-CN"/>
              </w:rPr>
              <w:t xml:space="preserve">25, replace </w:t>
            </w:r>
            <w:r>
              <w:t>"repPolicyCtrlReqTrigger" attribute with "repPolicyCtrlReqTriggers" attribute.</w:t>
            </w:r>
          </w:p>
          <w:p w:rsidR="007758D5" w:rsidRDefault="007758D5">
            <w:pPr>
              <w:pStyle w:val="CRCoverPage"/>
              <w:spacing w:after="0"/>
              <w:ind w:left="100"/>
              <w:rPr>
                <w:noProof/>
                <w:lang w:eastAsia="zh-CN"/>
              </w:rPr>
            </w:pPr>
          </w:p>
          <w:p w:rsidR="007758D5" w:rsidRPr="007758D5" w:rsidRDefault="007758D5">
            <w:pPr>
              <w:pStyle w:val="CRCoverPage"/>
              <w:spacing w:after="0"/>
              <w:ind w:left="100"/>
              <w:rPr>
                <w:noProof/>
                <w:lang w:eastAsia="zh-CN"/>
              </w:rPr>
            </w:pPr>
            <w:r>
              <w:rPr>
                <w:rFonts w:hint="eastAsia"/>
                <w:noProof/>
                <w:lang w:eastAsia="zh-CN"/>
              </w:rPr>
              <w:t xml:space="preserve">Redefine </w:t>
            </w:r>
            <w:r>
              <w:rPr>
                <w:noProof/>
                <w:lang w:eastAsia="zh-CN"/>
              </w:rPr>
              <w:t xml:space="preserve">value to </w:t>
            </w:r>
            <w:r w:rsidRPr="006E3676">
              <w:rPr>
                <w:noProof/>
              </w:rPr>
              <w:t>MA_PDU_ NETWORK_UPGRADE ALLOWED</w:t>
            </w:r>
            <w:r>
              <w:rPr>
                <w:noProof/>
              </w:rPr>
              <w:t xml:space="preserve">, and update the </w:t>
            </w:r>
            <w:r>
              <w:rPr>
                <w:noProof/>
                <w:lang w:eastAsia="zh-CN"/>
              </w:rPr>
              <w:t>OpenAPI file accordingly</w:t>
            </w:r>
          </w:p>
          <w:p w:rsidR="007758D5" w:rsidRDefault="007758D5">
            <w:pPr>
              <w:pStyle w:val="CRCoverPage"/>
              <w:spacing w:after="0"/>
              <w:ind w:left="100"/>
              <w:rPr>
                <w:noProof/>
                <w:lang w:eastAsia="zh-CN"/>
              </w:rPr>
            </w:pPr>
          </w:p>
          <w:p w:rsidR="00E72970" w:rsidRPr="007758D5" w:rsidRDefault="00E72970" w:rsidP="00E72970">
            <w:pPr>
              <w:pStyle w:val="CRCoverPage"/>
              <w:spacing w:after="0"/>
              <w:ind w:left="100"/>
              <w:rPr>
                <w:noProof/>
                <w:lang w:eastAsia="zh-CN"/>
              </w:rPr>
            </w:pPr>
            <w:r>
              <w:rPr>
                <w:noProof/>
                <w:lang w:eastAsia="zh-CN"/>
              </w:rPr>
              <w:t xml:space="preserve">Correct typo in </w:t>
            </w:r>
            <w:r>
              <w:t>Table 5.6.3.2-1.</w:t>
            </w:r>
          </w:p>
          <w:p w:rsidR="00E72970" w:rsidRDefault="00E7297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7758D5" w:rsidP="00B423E4">
            <w:pPr>
              <w:pStyle w:val="CRCoverPage"/>
              <w:spacing w:after="0"/>
              <w:ind w:left="100"/>
              <w:rPr>
                <w:noProof/>
                <w:lang w:eastAsia="zh-CN"/>
              </w:rPr>
            </w:pPr>
            <w:r>
              <w:rPr>
                <w:noProof/>
                <w:lang w:eastAsia="zh-CN"/>
              </w:rPr>
              <w:t>Inconsistent attribute name in the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7758D5">
            <w:pPr>
              <w:pStyle w:val="CRCoverPage"/>
              <w:spacing w:after="0"/>
              <w:ind w:left="100"/>
              <w:rPr>
                <w:noProof/>
                <w:lang w:eastAsia="zh-CN"/>
              </w:rPr>
            </w:pPr>
            <w:r>
              <w:rPr>
                <w:rFonts w:hint="eastAsia"/>
                <w:noProof/>
                <w:lang w:eastAsia="zh-CN"/>
              </w:rPr>
              <w:t xml:space="preserve">4.2.4.25, 4.2.2.17, </w:t>
            </w:r>
            <w:r w:rsidR="00E72970">
              <w:rPr>
                <w:noProof/>
                <w:lang w:eastAsia="zh-CN"/>
              </w:rPr>
              <w:t xml:space="preserve">5.6.3.2, </w:t>
            </w:r>
            <w:r>
              <w:rPr>
                <w:rFonts w:hint="eastAsia"/>
                <w:noProof/>
                <w:lang w:eastAsia="zh-CN"/>
              </w:rPr>
              <w:t>5.6.3.25,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3F6B85">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6E3676" w:rsidRDefault="006E3676" w:rsidP="006E3676">
      <w:pPr>
        <w:pStyle w:val="4"/>
      </w:pPr>
      <w:bookmarkStart w:id="2" w:name="_Toc36037912"/>
      <w:bookmarkStart w:id="3" w:name="_Toc38875294"/>
      <w:bookmarkStart w:id="4" w:name="_Toc43191774"/>
      <w:bookmarkStart w:id="5" w:name="_Toc45133168"/>
      <w:bookmarkStart w:id="6" w:name="_Toc51315233"/>
      <w:bookmarkStart w:id="7" w:name="_Toc51761562"/>
      <w:bookmarkStart w:id="8" w:name="_Toc51761932"/>
      <w:bookmarkStart w:id="9" w:name="_Toc56671463"/>
      <w:bookmarkStart w:id="10" w:name="_Toc59016081"/>
      <w:r>
        <w:t>4.2.4.</w:t>
      </w:r>
      <w:r>
        <w:rPr>
          <w:lang w:eastAsia="zh-CN"/>
        </w:rPr>
        <w:t>25</w:t>
      </w:r>
      <w:r>
        <w:rPr>
          <w:lang w:eastAsia="zh-CN"/>
        </w:rPr>
        <w:tab/>
        <w:t xml:space="preserve">Access </w:t>
      </w:r>
      <w:r>
        <w:t>t</w:t>
      </w:r>
      <w:r>
        <w:rPr>
          <w:lang w:eastAsia="zh-CN"/>
        </w:rPr>
        <w:t>raffic steering, switching and splitting support</w:t>
      </w:r>
      <w:bookmarkEnd w:id="2"/>
      <w:bookmarkEnd w:id="3"/>
      <w:bookmarkEnd w:id="4"/>
      <w:bookmarkEnd w:id="5"/>
      <w:bookmarkEnd w:id="6"/>
      <w:bookmarkEnd w:id="7"/>
      <w:bookmarkEnd w:id="8"/>
      <w:bookmarkEnd w:id="9"/>
      <w:bookmarkEnd w:id="10"/>
    </w:p>
    <w:p w:rsidR="006E3676" w:rsidRDefault="006E3676" w:rsidP="006E3676">
      <w:pPr>
        <w:rPr>
          <w:lang w:eastAsia="zh-CN"/>
        </w:rPr>
      </w:pPr>
      <w:r>
        <w:t xml:space="preserve">If </w:t>
      </w:r>
      <w:r>
        <w:rPr>
          <w:rFonts w:hint="eastAsia"/>
          <w:lang w:eastAsia="zh-CN"/>
        </w:rPr>
        <w:t>"</w:t>
      </w:r>
      <w:r>
        <w:rPr>
          <w:lang w:eastAsia="zh-CN"/>
        </w:rPr>
        <w:t xml:space="preserve">ATSSS" feature defined in subclause 5.8 is supported and </w:t>
      </w:r>
      <w:r>
        <w:t xml:space="preserve">the PCF has previously provisioned the </w:t>
      </w:r>
      <w:r>
        <w:rPr>
          <w:rFonts w:hint="eastAsia"/>
          <w:lang w:eastAsia="zh-CN"/>
        </w:rPr>
        <w:t>AC_TY_CH</w:t>
      </w:r>
      <w:r>
        <w:t xml:space="preserve"> policy control request trigger, </w:t>
      </w:r>
      <w:r>
        <w:rPr>
          <w:lang w:eastAsia="zh-CN"/>
        </w:rPr>
        <w:t>when the UE requests to</w:t>
      </w:r>
      <w:r>
        <w:t>:</w:t>
      </w:r>
    </w:p>
    <w:p w:rsidR="006E3676" w:rsidRDefault="006E3676" w:rsidP="006E3676">
      <w:pPr>
        <w:pStyle w:val="B1"/>
      </w:pPr>
      <w:r>
        <w:t>-</w:t>
      </w:r>
      <w:r>
        <w:tab/>
        <w:t>add an access to an already established MA PDU session (i.e. registers to another acess), the SMF shall, within the SmPolicyUpdateContextData data structure, include the "</w:t>
      </w:r>
      <w:r>
        <w:rPr>
          <w:rFonts w:hint="eastAsia"/>
        </w:rPr>
        <w:t>AC_TY_CH</w:t>
      </w:r>
      <w:r>
        <w:t>" within the "repPolicyCtrlReqTrigger</w:t>
      </w:r>
      <w:ins w:id="11" w:author="zte" w:date="2021-01-12T14:43:00Z">
        <w:r w:rsidR="007758D5">
          <w:t>s</w:t>
        </w:r>
      </w:ins>
      <w:r>
        <w:t>" attribute and include the additional Access type and the additional RAT type if available within the "</w:t>
      </w:r>
      <w:r>
        <w:rPr>
          <w:rFonts w:hint="eastAsia"/>
        </w:rPr>
        <w:t>addAccess</w:t>
      </w:r>
      <w:r>
        <w:t>Info" attribute.</w:t>
      </w:r>
    </w:p>
    <w:p w:rsidR="006E3676" w:rsidRDefault="006E3676" w:rsidP="006E3676">
      <w:pPr>
        <w:pStyle w:val="B1"/>
      </w:pPr>
      <w:r>
        <w:t>-</w:t>
      </w:r>
      <w:r>
        <w:tab/>
        <w:t>release an access from an already established MA PDU session (i.e. deregisters from one access but remains registered on the other access), the SMF shall, within the SmPolicyUpdateContextData data structure, include the "</w:t>
      </w:r>
      <w:r>
        <w:rPr>
          <w:rFonts w:hint="eastAsia"/>
        </w:rPr>
        <w:t>AC_TY_CH</w:t>
      </w:r>
      <w:r>
        <w:t>" within the "repPolicyCtrlReqTrigger</w:t>
      </w:r>
      <w:ins w:id="12" w:author="zte" w:date="2021-01-12T14:43:00Z">
        <w:r w:rsidR="007758D5">
          <w:t>s</w:t>
        </w:r>
      </w:ins>
      <w:r>
        <w:t>" attribute and include the released access type and the released RAT type if available within the "rel</w:t>
      </w:r>
      <w:r>
        <w:rPr>
          <w:rFonts w:hint="eastAsia"/>
        </w:rPr>
        <w:t>Access</w:t>
      </w:r>
      <w:r>
        <w:t>Info" attribute.</w:t>
      </w:r>
    </w:p>
    <w:p w:rsidR="006E3676" w:rsidRDefault="006E3676" w:rsidP="006E3676">
      <w:r>
        <w:rPr>
          <w:rFonts w:hint="eastAsia"/>
        </w:rPr>
        <w:t xml:space="preserve">When the PCF receives the </w:t>
      </w:r>
      <w:r>
        <w:t>request</w:t>
      </w:r>
      <w:r>
        <w:rPr>
          <w:rFonts w:hint="eastAsia"/>
        </w:rPr>
        <w:t xml:space="preserve"> </w:t>
      </w:r>
      <w:r>
        <w:t>from the SMF indicating the addition of Access Type or removal of Access Type, the PCF may provide PCC rules and/or session rules for the MA PDU session as defined in subclause 4.2.6.2.17 and subclause </w:t>
      </w:r>
      <w:r>
        <w:rPr>
          <w:rFonts w:hint="eastAsia"/>
        </w:rPr>
        <w:t>4.2.6.</w:t>
      </w:r>
      <w:r>
        <w:t>3</w:t>
      </w:r>
      <w:r>
        <w:rPr>
          <w:rFonts w:hint="eastAsia"/>
        </w:rPr>
        <w:t>.</w:t>
      </w:r>
      <w:r>
        <w:t>4.</w:t>
      </w:r>
    </w:p>
    <w:p w:rsidR="007758D5" w:rsidRPr="00BF3BA8" w:rsidRDefault="007758D5" w:rsidP="007758D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6E3676" w:rsidRDefault="006E3676" w:rsidP="006E3676">
      <w:pPr>
        <w:pStyle w:val="4"/>
      </w:pPr>
      <w:bookmarkStart w:id="13" w:name="_Toc28012057"/>
      <w:bookmarkStart w:id="14" w:name="_Toc34122907"/>
      <w:bookmarkStart w:id="15" w:name="_Toc36037857"/>
      <w:bookmarkStart w:id="16" w:name="_Toc38875238"/>
      <w:bookmarkStart w:id="17" w:name="_Toc43191717"/>
      <w:bookmarkStart w:id="18" w:name="_Toc45133111"/>
      <w:bookmarkStart w:id="19" w:name="_Toc51315176"/>
      <w:bookmarkStart w:id="20" w:name="_Toc51761505"/>
      <w:bookmarkStart w:id="21" w:name="_Toc51761875"/>
      <w:bookmarkStart w:id="22" w:name="_Toc56671406"/>
      <w:bookmarkStart w:id="23" w:name="_Toc59016024"/>
      <w:r>
        <w:t>4.2.2.</w:t>
      </w:r>
      <w:r>
        <w:rPr>
          <w:lang w:eastAsia="zh-CN"/>
        </w:rPr>
        <w:t>17</w:t>
      </w:r>
      <w:r>
        <w:rPr>
          <w:lang w:eastAsia="zh-CN"/>
        </w:rPr>
        <w:tab/>
        <w:t xml:space="preserve">Access </w:t>
      </w:r>
      <w:r>
        <w:t>t</w:t>
      </w:r>
      <w:r>
        <w:rPr>
          <w:lang w:eastAsia="zh-CN"/>
        </w:rPr>
        <w:t>raffic steering, switching and splitting support</w:t>
      </w:r>
      <w:bookmarkEnd w:id="13"/>
      <w:bookmarkEnd w:id="14"/>
      <w:bookmarkEnd w:id="15"/>
      <w:bookmarkEnd w:id="16"/>
      <w:bookmarkEnd w:id="17"/>
      <w:bookmarkEnd w:id="18"/>
      <w:bookmarkEnd w:id="19"/>
      <w:bookmarkEnd w:id="20"/>
      <w:bookmarkEnd w:id="21"/>
      <w:bookmarkEnd w:id="22"/>
      <w:bookmarkEnd w:id="23"/>
    </w:p>
    <w:p w:rsidR="006E3676" w:rsidRDefault="006E3676" w:rsidP="006E3676">
      <w:r>
        <w:rPr>
          <w:lang w:eastAsia="zh-CN"/>
        </w:rPr>
        <w:t>If the SMF supports the "ATSSS" feature defined in subclause 5.8, the SMF shall within the</w:t>
      </w:r>
      <w:r>
        <w:t xml:space="preserve"> SmPolicyContextData data structure include the ATSSS capability within the "atsssCapab" attribute and the MA PDU session Indication within the "maPduInd" attribute as defined in subclause 4.2.2.2.</w:t>
      </w:r>
    </w:p>
    <w:p w:rsidR="006E3676" w:rsidRDefault="006E3676" w:rsidP="006E3676">
      <w:r>
        <w:t xml:space="preserve">The SMF determines the ATSSS capability </w:t>
      </w:r>
      <w:r>
        <w:rPr>
          <w:lang w:val="en-US"/>
        </w:rPr>
        <w:t>supported for the MA PDU Session</w:t>
      </w:r>
      <w:r>
        <w:t xml:space="preserve"> </w:t>
      </w:r>
      <w:r>
        <w:rPr>
          <w:lang w:val="en-US"/>
        </w:rPr>
        <w:t xml:space="preserve">based on the </w:t>
      </w:r>
      <w:r>
        <w:t>ATSSS capabilities</w:t>
      </w:r>
      <w:r>
        <w:rPr>
          <w:lang w:val="en-US"/>
        </w:rPr>
        <w:t xml:space="preserve"> provided by the UE and per DNN configuration on SMF,</w:t>
      </w:r>
      <w:r>
        <w:t xml:space="preserve"> as follows:</w:t>
      </w:r>
    </w:p>
    <w:p w:rsidR="006E3676" w:rsidRDefault="006E3676" w:rsidP="006E3676">
      <w:pPr>
        <w:pStyle w:val="B1"/>
      </w:pPr>
      <w:r>
        <w:t>-</w:t>
      </w:r>
      <w:r>
        <w:tab/>
        <w:t xml:space="preserve">If the SMF receives the UE’s ATSSS capabilities "MPTCP functionality with any steering mode and ATSSS-LL functionality with only Active-Standby steering mode" and; </w:t>
      </w:r>
    </w:p>
    <w:p w:rsidR="006E3676" w:rsidRDefault="006E3676" w:rsidP="006E3676">
      <w:pPr>
        <w:pStyle w:val="B1"/>
        <w:ind w:left="852"/>
      </w:pPr>
      <w:r>
        <w:t>-</w:t>
      </w:r>
      <w:r>
        <w:tab/>
        <w:t>if the DNN configuration allows both MPTCP and ATSSS-LL with any steering mode, including RTT measurement without using PMF protocol, the SMF shall set the "atsssCapab" attribute to the value "MPTCP_ATSSS_LL_WITH_ASMODE_UL</w:t>
      </w:r>
      <w:r>
        <w:rPr>
          <w:lang w:eastAsia="zh-CN"/>
        </w:rPr>
        <w:t xml:space="preserve">", </w:t>
      </w:r>
      <w:r>
        <w:t>or;</w:t>
      </w:r>
    </w:p>
    <w:p w:rsidR="006E3676" w:rsidRDefault="006E3676" w:rsidP="006E3676">
      <w:pPr>
        <w:pStyle w:val="B1"/>
        <w:ind w:left="852"/>
      </w:pPr>
      <w:r>
        <w:t>-</w:t>
      </w:r>
      <w:r>
        <w:tab/>
        <w:t>if the DNN configuration allows both MPTCP and ATSSS-LL with any steering mode, including RTT measurement without using PMF protocol, but the UPF does not support the RTT measurement without using PMF protocol, the SMF shall set the "atsssCapab" attribute to the value "MPTCP_ATSSS_LL_WITH_EXSDMODE_DL_ASMODE_UL</w:t>
      </w:r>
      <w:r>
        <w:rPr>
          <w:lang w:eastAsia="zh-CN"/>
        </w:rPr>
        <w:t>".</w:t>
      </w:r>
    </w:p>
    <w:p w:rsidR="006E3676" w:rsidRDefault="006E3676" w:rsidP="006E3676">
      <w:pPr>
        <w:pStyle w:val="B1"/>
        <w:ind w:left="852"/>
      </w:pPr>
      <w:r>
        <w:t>-</w:t>
      </w:r>
      <w:r>
        <w:tab/>
        <w:t>if the DNN configuration allows MPTCP with any steering mode and ATSSS-LL with only Active-Standby steering mode, the SMF shall set the "atsssCapab" attribute to the value "MPTCP_ATSSS_LL_WITH_ASMODE_DLUL</w:t>
      </w:r>
      <w:r>
        <w:rPr>
          <w:lang w:eastAsia="zh-CN"/>
        </w:rPr>
        <w:t xml:space="preserve">". </w:t>
      </w:r>
    </w:p>
    <w:p w:rsidR="006E3676" w:rsidRDefault="006E3676" w:rsidP="006E3676">
      <w:pPr>
        <w:pStyle w:val="B1"/>
      </w:pPr>
      <w:r>
        <w:t>-</w:t>
      </w:r>
      <w:r>
        <w:tab/>
        <w:t>If the SMF receives the UE’s ATSSS capabilities "ATSSS-LL functionality with any steering mode" and the DNN configuration allows ATSSS-LL with any steering mode, the SMF shall set the "atsssCapab" attribute to the value "ATSSS_LL</w:t>
      </w:r>
      <w:r>
        <w:rPr>
          <w:lang w:eastAsia="zh-CN"/>
        </w:rPr>
        <w:t>"</w:t>
      </w:r>
      <w:r>
        <w:t xml:space="preserve">. </w:t>
      </w:r>
    </w:p>
    <w:p w:rsidR="006E3676" w:rsidRDefault="006E3676" w:rsidP="006E3676">
      <w:pPr>
        <w:pStyle w:val="B1"/>
      </w:pPr>
      <w:r>
        <w:t>-</w:t>
      </w:r>
      <w:r>
        <w:tab/>
        <w:t>If the SMF receives the UE’s ATSSS capabilities "MPTCP functionality with any steering mode and ATSSS-LL functionality with any steering mode", and the DNN configuration allows both MPTCP and ATSSS-LL with any steering mode, the SMF shall set the "atsssCapab" attribute to the value "MPTCP_ATSSS_LL</w:t>
      </w:r>
      <w:r>
        <w:rPr>
          <w:lang w:eastAsia="zh-CN"/>
        </w:rPr>
        <w:t>"</w:t>
      </w:r>
      <w:r>
        <w:t>.</w:t>
      </w:r>
    </w:p>
    <w:p w:rsidR="006E3676" w:rsidRDefault="006E3676" w:rsidP="006E3676">
      <w:pPr>
        <w:rPr>
          <w:lang w:eastAsia="zh-CN"/>
        </w:rPr>
      </w:pPr>
      <w:r>
        <w:rPr>
          <w:lang w:eastAsia="zh-CN"/>
        </w:rPr>
        <w:t xml:space="preserve">If the SMF receives the </w:t>
      </w:r>
      <w:r>
        <w:t xml:space="preserve">MA PDU Request Indication from the UE and the SMF determines that the MA PDU session is allowed based on the Session Management subscription data retrieved from the UDM and the operator policy, the SMF </w:t>
      </w:r>
      <w:r>
        <w:lastRenderedPageBreak/>
        <w:t>shall include the "MA_PDU_REQUEST" within the "maPduInd"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w:t>
      </w:r>
      <w:del w:id="24" w:author="zte" w:date="2021-01-12T15:26:00Z">
        <w:r w:rsidDel="003F6B85">
          <w:delText xml:space="preserve"> </w:delText>
        </w:r>
      </w:del>
      <w:r>
        <w:t>NETWORK_UPGRADE</w:t>
      </w:r>
      <w:ins w:id="25" w:author="zte" w:date="2021-01-12T14:43:00Z">
        <w:r w:rsidR="007758D5">
          <w:t>_</w:t>
        </w:r>
      </w:ins>
      <w:del w:id="26" w:author="zte" w:date="2021-01-12T14:43:00Z">
        <w:r w:rsidDel="007758D5">
          <w:delText xml:space="preserve"> </w:delText>
        </w:r>
      </w:del>
      <w:r>
        <w:t>ALLOWED" within the "maPduInd" attribute.</w:t>
      </w:r>
    </w:p>
    <w:p w:rsidR="006E3676" w:rsidRDefault="006E3676" w:rsidP="006E3676">
      <w:pPr>
        <w:rPr>
          <w:lang w:eastAsia="zh-CN"/>
        </w:rPr>
      </w:pPr>
      <w:r>
        <w:rPr>
          <w:lang w:eastAsia="zh-CN"/>
        </w:rPr>
        <w:t>If the PCF supports the "ATSSS" feature, the PCF may provide PCC rules and/or session rules of ATSSS policy for the MA PDU session as defined in subclause </w:t>
      </w:r>
      <w:r>
        <w:t>4.2.6.2.</w:t>
      </w:r>
      <w:r>
        <w:rPr>
          <w:lang w:eastAsia="zh-CN"/>
        </w:rPr>
        <w:t>17 and subclause 4.2.6.3.4; otherwise the PCF shall not provide any PCC rules and/or session rules of ATSSS policy.</w:t>
      </w:r>
    </w:p>
    <w:p w:rsidR="00E72970" w:rsidRPr="00BF3BA8" w:rsidRDefault="00E72970" w:rsidP="00E729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E72970" w:rsidRDefault="00E72970" w:rsidP="00E72970">
      <w:pPr>
        <w:pStyle w:val="4"/>
      </w:pPr>
      <w:bookmarkStart w:id="27" w:name="_Toc28012256"/>
      <w:bookmarkStart w:id="28" w:name="_Toc34123113"/>
      <w:bookmarkStart w:id="29" w:name="_Toc36038063"/>
      <w:bookmarkStart w:id="30" w:name="_Toc38875445"/>
      <w:bookmarkStart w:id="31" w:name="_Toc43191927"/>
      <w:bookmarkStart w:id="32" w:name="_Toc45133322"/>
      <w:bookmarkStart w:id="33" w:name="_Toc51315387"/>
      <w:bookmarkStart w:id="34" w:name="_Toc51761716"/>
      <w:bookmarkStart w:id="35" w:name="_Toc51762086"/>
      <w:bookmarkStart w:id="36" w:name="_Toc56671618"/>
      <w:bookmarkStart w:id="37" w:name="_Toc59016236"/>
      <w:r>
        <w:t>5.6.3.2</w:t>
      </w:r>
      <w:r>
        <w:tab/>
        <w:t>Simple data types</w:t>
      </w:r>
      <w:bookmarkEnd w:id="27"/>
      <w:bookmarkEnd w:id="28"/>
      <w:bookmarkEnd w:id="29"/>
      <w:bookmarkEnd w:id="30"/>
      <w:bookmarkEnd w:id="31"/>
      <w:bookmarkEnd w:id="32"/>
      <w:bookmarkEnd w:id="33"/>
      <w:bookmarkEnd w:id="34"/>
      <w:bookmarkEnd w:id="35"/>
      <w:bookmarkEnd w:id="36"/>
      <w:bookmarkEnd w:id="37"/>
    </w:p>
    <w:p w:rsidR="00E72970" w:rsidRDefault="00E72970" w:rsidP="00E72970">
      <w:r>
        <w:t>The simple data types defined in table 5.6.3.2-1 shall be supported. For additional simple data types see 3GPP TS 29.571 [11].</w:t>
      </w:r>
    </w:p>
    <w:p w:rsidR="00E72970" w:rsidRDefault="00E72970" w:rsidP="00E72970">
      <w:pPr>
        <w:pStyle w:val="TH"/>
      </w:pPr>
      <w:r>
        <w:t>Table 5.6.3.2-1: Simple data types</w:t>
      </w:r>
    </w:p>
    <w:tbl>
      <w:tblPr>
        <w:tblW w:w="0" w:type="auto"/>
        <w:jc w:val="center"/>
        <w:tblLayout w:type="fixed"/>
        <w:tblCellMar>
          <w:left w:w="28" w:type="dxa"/>
          <w:right w:w="0" w:type="dxa"/>
        </w:tblCellMar>
        <w:tblLook w:val="04A0" w:firstRow="1" w:lastRow="0" w:firstColumn="1" w:lastColumn="0" w:noHBand="0" w:noVBand="1"/>
      </w:tblPr>
      <w:tblGrid>
        <w:gridCol w:w="1838"/>
        <w:gridCol w:w="1701"/>
        <w:gridCol w:w="4394"/>
        <w:gridCol w:w="1697"/>
      </w:tblGrid>
      <w:tr w:rsidR="00E72970" w:rsidTr="008841C8">
        <w:trPr>
          <w:cantSplit/>
          <w:jc w:val="center"/>
        </w:trPr>
        <w:tc>
          <w:tcPr>
            <w:tcW w:w="1838" w:type="dxa"/>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E72970" w:rsidRDefault="00E72970" w:rsidP="008841C8">
            <w:pPr>
              <w:pStyle w:val="TAH"/>
            </w:pPr>
            <w:r>
              <w:t>Type Name</w:t>
            </w:r>
          </w:p>
        </w:tc>
        <w:tc>
          <w:tcPr>
            <w:tcW w:w="1701" w:type="dxa"/>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rsidR="00E72970" w:rsidRDefault="00E72970" w:rsidP="008841C8">
            <w:pPr>
              <w:pStyle w:val="TAH"/>
            </w:pPr>
            <w:r>
              <w:t>Type Definition</w:t>
            </w:r>
          </w:p>
        </w:tc>
        <w:tc>
          <w:tcPr>
            <w:tcW w:w="4394" w:type="dxa"/>
            <w:tcBorders>
              <w:top w:val="single" w:sz="6" w:space="0" w:color="auto"/>
              <w:left w:val="nil"/>
              <w:bottom w:val="single" w:sz="8" w:space="0" w:color="auto"/>
              <w:right w:val="single" w:sz="8" w:space="0" w:color="auto"/>
            </w:tcBorders>
            <w:shd w:val="clear" w:color="auto" w:fill="BFBFBF"/>
          </w:tcPr>
          <w:p w:rsidR="00E72970" w:rsidRDefault="00E72970" w:rsidP="008841C8">
            <w:pPr>
              <w:pStyle w:val="TAH"/>
            </w:pPr>
            <w:r>
              <w:t>Description</w:t>
            </w:r>
          </w:p>
        </w:tc>
        <w:tc>
          <w:tcPr>
            <w:tcW w:w="1697" w:type="dxa"/>
            <w:tcBorders>
              <w:top w:val="single" w:sz="6" w:space="0" w:color="auto"/>
              <w:left w:val="nil"/>
              <w:bottom w:val="single" w:sz="8" w:space="0" w:color="auto"/>
              <w:right w:val="single" w:sz="8" w:space="0" w:color="auto"/>
            </w:tcBorders>
            <w:shd w:val="clear" w:color="auto" w:fill="BFBFBF"/>
          </w:tcPr>
          <w:p w:rsidR="00E72970" w:rsidRDefault="00E72970" w:rsidP="008841C8">
            <w:pPr>
              <w:pStyle w:val="TAH"/>
            </w:pPr>
            <w:r>
              <w:t>Applicability</w:t>
            </w:r>
          </w:p>
        </w:tc>
      </w:tr>
      <w:tr w:rsidR="00E72970" w:rsidTr="008841C8">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E72970" w:rsidRDefault="00E72970" w:rsidP="008841C8">
            <w:pPr>
              <w:pStyle w:val="TAL"/>
            </w:pPr>
            <w:r>
              <w:rPr>
                <w:lang w:eastAsia="zh-CN"/>
              </w:rPr>
              <w:t>5GSmCause</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E72970" w:rsidRDefault="00E72970" w:rsidP="008841C8">
            <w:pPr>
              <w:pStyle w:val="TAL"/>
            </w:pPr>
            <w:r>
              <w:t>Uinteger</w:t>
            </w:r>
          </w:p>
        </w:tc>
        <w:tc>
          <w:tcPr>
            <w:tcW w:w="4394" w:type="dxa"/>
            <w:tcBorders>
              <w:top w:val="single" w:sz="6" w:space="0" w:color="auto"/>
              <w:left w:val="nil"/>
              <w:bottom w:val="single" w:sz="8" w:space="0" w:color="auto"/>
              <w:right w:val="single" w:sz="8" w:space="0" w:color="auto"/>
            </w:tcBorders>
          </w:tcPr>
          <w:p w:rsidR="00E72970" w:rsidRDefault="00E72970" w:rsidP="008841C8">
            <w:pPr>
              <w:pStyle w:val="TAL"/>
            </w:pPr>
            <w:r>
              <w:t>Indicates the 5GSM cause code value as defined in subclause 9.11.4.2 of 3GPP </w:t>
            </w:r>
            <w:r>
              <w:rPr>
                <w:lang w:eastAsia="zh-CN"/>
              </w:rPr>
              <w:t>TS 24.501 [20].</w:t>
            </w:r>
          </w:p>
        </w:tc>
        <w:tc>
          <w:tcPr>
            <w:tcW w:w="1697" w:type="dxa"/>
            <w:tcBorders>
              <w:top w:val="single" w:sz="6" w:space="0" w:color="auto"/>
              <w:left w:val="nil"/>
              <w:bottom w:val="single" w:sz="8" w:space="0" w:color="auto"/>
              <w:right w:val="single" w:sz="8" w:space="0" w:color="auto"/>
            </w:tcBorders>
          </w:tcPr>
          <w:p w:rsidR="00E72970" w:rsidRDefault="00E72970" w:rsidP="008841C8">
            <w:pPr>
              <w:pStyle w:val="TAL"/>
            </w:pPr>
            <w:r>
              <w:rPr>
                <w:lang w:eastAsia="zh-CN"/>
              </w:rPr>
              <w:t>RAN-NAS-Cause</w:t>
            </w:r>
          </w:p>
        </w:tc>
      </w:tr>
      <w:tr w:rsidR="00E72970" w:rsidTr="008841C8">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E72970" w:rsidRDefault="00E72970" w:rsidP="008841C8">
            <w:pPr>
              <w:pStyle w:val="TAL"/>
              <w:rPr>
                <w:lang w:eastAsia="zh-CN"/>
              </w:rPr>
            </w:pPr>
            <w:r>
              <w:rPr>
                <w:lang w:eastAsia="zh-CN"/>
              </w:rPr>
              <w:t>EpsRanNasRelCause</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E72970" w:rsidRDefault="00E72970" w:rsidP="008841C8">
            <w:pPr>
              <w:pStyle w:val="TAL"/>
            </w:pPr>
            <w:r>
              <w:t>string</w:t>
            </w:r>
          </w:p>
        </w:tc>
        <w:tc>
          <w:tcPr>
            <w:tcW w:w="4394" w:type="dxa"/>
            <w:tcBorders>
              <w:top w:val="single" w:sz="6" w:space="0" w:color="auto"/>
              <w:left w:val="nil"/>
              <w:bottom w:val="single" w:sz="8" w:space="0" w:color="auto"/>
              <w:right w:val="single" w:sz="8" w:space="0" w:color="auto"/>
            </w:tcBorders>
          </w:tcPr>
          <w:p w:rsidR="00E72970" w:rsidRDefault="00E72970" w:rsidP="008841C8">
            <w:pPr>
              <w:pStyle w:val="TAL"/>
            </w:pPr>
            <w:r>
              <w:t>Indicates the RAN or NAS release cause code information in 3GPP-EPS access type or indicates the TWAN or untrusted WLAN release cause code information in Non-3GPP-EPS access type. It shall be coded as per the RAN/NAS Cause in subclause 8.103 of 3GPP TS 29.274 [37], starting with Octet 5.</w:t>
            </w:r>
          </w:p>
        </w:tc>
        <w:tc>
          <w:tcPr>
            <w:tcW w:w="1697" w:type="dxa"/>
            <w:tcBorders>
              <w:top w:val="single" w:sz="6" w:space="0" w:color="auto"/>
              <w:left w:val="nil"/>
              <w:bottom w:val="single" w:sz="8" w:space="0" w:color="auto"/>
              <w:right w:val="single" w:sz="8" w:space="0" w:color="auto"/>
            </w:tcBorders>
          </w:tcPr>
          <w:p w:rsidR="00E72970" w:rsidRDefault="00E72970" w:rsidP="008841C8">
            <w:pPr>
              <w:pStyle w:val="TAL"/>
              <w:rPr>
                <w:lang w:eastAsia="zh-CN"/>
              </w:rPr>
            </w:pPr>
            <w:r>
              <w:t>RAN-NAS-Cause</w:t>
            </w:r>
          </w:p>
        </w:tc>
      </w:tr>
      <w:tr w:rsidR="00E72970" w:rsidTr="008841C8">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E72970" w:rsidRDefault="00E72970" w:rsidP="008841C8">
            <w:pPr>
              <w:pStyle w:val="TAL"/>
            </w:pPr>
            <w:r>
              <w:rPr>
                <w:lang w:eastAsia="zh-CN"/>
              </w:rPr>
              <w:t>FlowDescription</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E72970" w:rsidRDefault="00E72970" w:rsidP="008841C8">
            <w:pPr>
              <w:pStyle w:val="TAL"/>
            </w:pPr>
            <w:r>
              <w:rPr>
                <w:lang w:eastAsia="zh-CN"/>
              </w:rPr>
              <w:t>string</w:t>
            </w:r>
          </w:p>
        </w:tc>
        <w:tc>
          <w:tcPr>
            <w:tcW w:w="4394" w:type="dxa"/>
            <w:tcBorders>
              <w:top w:val="single" w:sz="6" w:space="0" w:color="auto"/>
              <w:left w:val="nil"/>
              <w:bottom w:val="single" w:sz="8" w:space="0" w:color="auto"/>
              <w:right w:val="single" w:sz="8" w:space="0" w:color="auto"/>
            </w:tcBorders>
          </w:tcPr>
          <w:p w:rsidR="00E72970" w:rsidRDefault="00E72970" w:rsidP="008841C8">
            <w:pPr>
              <w:pStyle w:val="TAL"/>
            </w:pPr>
            <w:r>
              <w:t>Defines a packet filter for an IP flow.</w:t>
            </w:r>
          </w:p>
          <w:p w:rsidR="00E72970" w:rsidRDefault="00E72970" w:rsidP="008841C8">
            <w:pPr>
              <w:pStyle w:val="TAL"/>
            </w:pPr>
            <w:r>
              <w:rPr>
                <w:lang w:eastAsia="zh-CN"/>
              </w:rPr>
              <w:t>Refer to subclause 5.4.2 of 3GPP</w:t>
            </w:r>
            <w:r>
              <w:rPr>
                <w:rFonts w:eastAsia="DengXian"/>
                <w:lang w:eastAsia="zh-CN"/>
              </w:rPr>
              <w:t> TS </w:t>
            </w:r>
            <w:r>
              <w:rPr>
                <w:lang w:eastAsia="zh-CN"/>
              </w:rPr>
              <w:t>29.212 [23] for encoding.</w:t>
            </w:r>
          </w:p>
        </w:tc>
        <w:tc>
          <w:tcPr>
            <w:tcW w:w="1697" w:type="dxa"/>
            <w:tcBorders>
              <w:top w:val="single" w:sz="6" w:space="0" w:color="auto"/>
              <w:left w:val="nil"/>
              <w:bottom w:val="single" w:sz="8" w:space="0" w:color="auto"/>
              <w:right w:val="single" w:sz="8" w:space="0" w:color="auto"/>
            </w:tcBorders>
          </w:tcPr>
          <w:p w:rsidR="00E72970" w:rsidRDefault="00E72970" w:rsidP="008841C8">
            <w:pPr>
              <w:pStyle w:val="TAL"/>
            </w:pPr>
          </w:p>
        </w:tc>
      </w:tr>
      <w:tr w:rsidR="00E72970" w:rsidTr="008841C8">
        <w:trPr>
          <w:cantSplit/>
          <w:jc w:val="center"/>
        </w:trPr>
        <w:tc>
          <w:tcPr>
            <w:tcW w:w="1838" w:type="dxa"/>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rsidR="00E72970" w:rsidRDefault="00E72970" w:rsidP="008841C8">
            <w:pPr>
              <w:pStyle w:val="TAL"/>
              <w:rPr>
                <w:lang w:eastAsia="zh-CN"/>
              </w:rPr>
            </w:pPr>
            <w:r>
              <w:rPr>
                <w:lang w:eastAsia="zh-CN"/>
              </w:rPr>
              <w:t>PacketFilterContent</w:t>
            </w:r>
          </w:p>
        </w:tc>
        <w:tc>
          <w:tcPr>
            <w:tcW w:w="1701" w:type="dxa"/>
            <w:tcBorders>
              <w:top w:val="single" w:sz="6" w:space="0" w:color="auto"/>
              <w:left w:val="nil"/>
              <w:bottom w:val="single" w:sz="6" w:space="0" w:color="auto"/>
              <w:right w:val="single" w:sz="8" w:space="0" w:color="auto"/>
            </w:tcBorders>
            <w:tcMar>
              <w:top w:w="0" w:type="dxa"/>
              <w:left w:w="108" w:type="dxa"/>
              <w:bottom w:w="0" w:type="dxa"/>
              <w:right w:w="108" w:type="dxa"/>
            </w:tcMar>
          </w:tcPr>
          <w:p w:rsidR="00E72970" w:rsidRDefault="00E72970" w:rsidP="008841C8">
            <w:pPr>
              <w:pStyle w:val="TAL"/>
              <w:rPr>
                <w:lang w:eastAsia="zh-CN"/>
              </w:rPr>
            </w:pPr>
            <w:r>
              <w:rPr>
                <w:lang w:eastAsia="zh-CN"/>
              </w:rPr>
              <w:t>string</w:t>
            </w:r>
          </w:p>
        </w:tc>
        <w:tc>
          <w:tcPr>
            <w:tcW w:w="4394" w:type="dxa"/>
            <w:tcBorders>
              <w:top w:val="single" w:sz="6" w:space="0" w:color="auto"/>
              <w:left w:val="nil"/>
              <w:bottom w:val="single" w:sz="6" w:space="0" w:color="auto"/>
              <w:right w:val="single" w:sz="8" w:space="0" w:color="auto"/>
            </w:tcBorders>
          </w:tcPr>
          <w:p w:rsidR="00E72970" w:rsidRDefault="00E72970" w:rsidP="008841C8">
            <w:pPr>
              <w:pStyle w:val="TAL"/>
            </w:pPr>
            <w:r>
              <w:t>Defines a packet filter for an IP flow.</w:t>
            </w:r>
          </w:p>
          <w:p w:rsidR="00E72970" w:rsidRDefault="00E72970" w:rsidP="008841C8">
            <w:pPr>
              <w:pStyle w:val="TAL"/>
            </w:pPr>
            <w:r>
              <w:rPr>
                <w:lang w:eastAsia="zh-CN"/>
              </w:rPr>
              <w:t>Refer to subclause 5.3.54 of 3GPP</w:t>
            </w:r>
            <w:r>
              <w:rPr>
                <w:rFonts w:eastAsia="DengXian"/>
                <w:lang w:eastAsia="zh-CN"/>
              </w:rPr>
              <w:t> TS </w:t>
            </w:r>
            <w:r>
              <w:rPr>
                <w:lang w:eastAsia="zh-CN"/>
              </w:rPr>
              <w:t>29.212 [23] for encoding.</w:t>
            </w:r>
          </w:p>
        </w:tc>
        <w:tc>
          <w:tcPr>
            <w:tcW w:w="1697" w:type="dxa"/>
            <w:tcBorders>
              <w:top w:val="single" w:sz="6" w:space="0" w:color="auto"/>
              <w:left w:val="nil"/>
              <w:bottom w:val="single" w:sz="6" w:space="0" w:color="auto"/>
              <w:right w:val="single" w:sz="8" w:space="0" w:color="auto"/>
            </w:tcBorders>
          </w:tcPr>
          <w:p w:rsidR="00E72970" w:rsidRDefault="00E72970" w:rsidP="008841C8">
            <w:pPr>
              <w:pStyle w:val="TAL"/>
            </w:pPr>
          </w:p>
        </w:tc>
      </w:tr>
      <w:tr w:rsidR="00E72970" w:rsidTr="008841C8">
        <w:trPr>
          <w:cantSplit/>
          <w:jc w:val="center"/>
        </w:trPr>
        <w:tc>
          <w:tcPr>
            <w:tcW w:w="1838" w:type="dxa"/>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rsidR="00E72970" w:rsidRDefault="00E72970" w:rsidP="008841C8">
            <w:pPr>
              <w:pStyle w:val="TAL"/>
              <w:rPr>
                <w:lang w:eastAsia="zh-CN"/>
              </w:rPr>
            </w:pPr>
            <w:r>
              <w:t>TsnPortNumber</w:t>
            </w:r>
          </w:p>
        </w:tc>
        <w:tc>
          <w:tcPr>
            <w:tcW w:w="1701" w:type="dxa"/>
            <w:tcBorders>
              <w:top w:val="single" w:sz="6" w:space="0" w:color="auto"/>
              <w:left w:val="nil"/>
              <w:bottom w:val="single" w:sz="6" w:space="0" w:color="auto"/>
              <w:right w:val="single" w:sz="8" w:space="0" w:color="auto"/>
            </w:tcBorders>
            <w:tcMar>
              <w:top w:w="0" w:type="dxa"/>
              <w:left w:w="108" w:type="dxa"/>
              <w:bottom w:w="0" w:type="dxa"/>
              <w:right w:w="108" w:type="dxa"/>
            </w:tcMar>
          </w:tcPr>
          <w:p w:rsidR="00E72970" w:rsidRDefault="00E72970" w:rsidP="008841C8">
            <w:pPr>
              <w:pStyle w:val="TAL"/>
              <w:rPr>
                <w:lang w:eastAsia="zh-CN"/>
              </w:rPr>
            </w:pPr>
            <w:r>
              <w:rPr>
                <w:lang w:eastAsia="zh-CN"/>
              </w:rPr>
              <w:t>Uinteger</w:t>
            </w:r>
          </w:p>
        </w:tc>
        <w:tc>
          <w:tcPr>
            <w:tcW w:w="4394" w:type="dxa"/>
            <w:tcBorders>
              <w:top w:val="single" w:sz="6" w:space="0" w:color="auto"/>
              <w:left w:val="nil"/>
              <w:bottom w:val="single" w:sz="6" w:space="0" w:color="auto"/>
              <w:right w:val="single" w:sz="8" w:space="0" w:color="auto"/>
            </w:tcBorders>
          </w:tcPr>
          <w:p w:rsidR="00E72970" w:rsidRDefault="00E72970" w:rsidP="008841C8">
            <w:pPr>
              <w:pStyle w:val="TAL"/>
            </w:pPr>
            <w:r>
              <w:t>Port number of a DS-TT or NW-TT port.</w:t>
            </w:r>
          </w:p>
        </w:tc>
        <w:tc>
          <w:tcPr>
            <w:tcW w:w="1697" w:type="dxa"/>
            <w:tcBorders>
              <w:top w:val="single" w:sz="6" w:space="0" w:color="auto"/>
              <w:left w:val="nil"/>
              <w:bottom w:val="single" w:sz="6" w:space="0" w:color="auto"/>
              <w:right w:val="single" w:sz="8" w:space="0" w:color="auto"/>
            </w:tcBorders>
          </w:tcPr>
          <w:p w:rsidR="00E72970" w:rsidRDefault="00E72970" w:rsidP="008841C8">
            <w:pPr>
              <w:pStyle w:val="TAL"/>
            </w:pPr>
            <w:r>
              <w:t>TimeSensitiveNetworking</w:t>
            </w:r>
          </w:p>
        </w:tc>
      </w:tr>
      <w:tr w:rsidR="00E72970" w:rsidTr="008841C8">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E72970" w:rsidRDefault="00E72970" w:rsidP="008841C8">
            <w:pPr>
              <w:pStyle w:val="TAL"/>
            </w:pPr>
            <w:r>
              <w:rPr>
                <w:lang w:eastAsia="zh-CN"/>
              </w:rPr>
              <w:t>ApplicationDescriptor</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E72970" w:rsidRDefault="00E72970" w:rsidP="008841C8">
            <w:pPr>
              <w:pStyle w:val="TAL"/>
              <w:rPr>
                <w:lang w:eastAsia="zh-CN"/>
              </w:rPr>
            </w:pPr>
            <w:r>
              <w:rPr>
                <w:lang w:eastAsia="zh-CN"/>
              </w:rPr>
              <w:t>Bytes</w:t>
            </w:r>
          </w:p>
        </w:tc>
        <w:tc>
          <w:tcPr>
            <w:tcW w:w="4394" w:type="dxa"/>
            <w:tcBorders>
              <w:top w:val="single" w:sz="6" w:space="0" w:color="auto"/>
              <w:left w:val="nil"/>
              <w:bottom w:val="single" w:sz="8" w:space="0" w:color="auto"/>
              <w:right w:val="single" w:sz="8" w:space="0" w:color="auto"/>
            </w:tcBorders>
          </w:tcPr>
          <w:p w:rsidR="00E72970" w:rsidRDefault="00E72970" w:rsidP="008841C8">
            <w:pPr>
              <w:pStyle w:val="TAL"/>
            </w:pPr>
            <w:r>
              <w:t xml:space="preserve">Defines the OS Id and the OS application identifier for an ATSSS rule, where the OS Id is optional. </w:t>
            </w:r>
          </w:p>
          <w:p w:rsidR="00E72970" w:rsidRDefault="00E72970" w:rsidP="008841C8">
            <w:pPr>
              <w:pStyle w:val="TAL"/>
            </w:pPr>
            <w:r>
              <w:t>It is a sequence of octets representing the traffic descriptor(s) of the AT</w:t>
            </w:r>
            <w:ins w:id="38" w:author="zte" w:date="2021-01-12T15:51:00Z">
              <w:r>
                <w:t>S</w:t>
              </w:r>
            </w:ins>
            <w:r>
              <w:t xml:space="preserve">SS rule as Os Id, if applicable, and Os App Id as defined in </w:t>
            </w:r>
            <w:bookmarkStart w:id="39" w:name="_Hlk42667692"/>
            <w:r>
              <w:t xml:space="preserve">table 6.1.3.2-1 </w:t>
            </w:r>
            <w:bookmarkEnd w:id="39"/>
            <w:r>
              <w:t>of 3GPP TS 24.193 [43].</w:t>
            </w:r>
          </w:p>
        </w:tc>
        <w:tc>
          <w:tcPr>
            <w:tcW w:w="1697" w:type="dxa"/>
            <w:tcBorders>
              <w:top w:val="single" w:sz="6" w:space="0" w:color="auto"/>
              <w:left w:val="nil"/>
              <w:bottom w:val="single" w:sz="8" w:space="0" w:color="auto"/>
              <w:right w:val="single" w:sz="8" w:space="0" w:color="auto"/>
            </w:tcBorders>
          </w:tcPr>
          <w:p w:rsidR="00E72970" w:rsidRDefault="00E72970" w:rsidP="008841C8">
            <w:pPr>
              <w:pStyle w:val="TAL"/>
            </w:pPr>
            <w:r>
              <w:t>ATSSS</w:t>
            </w:r>
          </w:p>
        </w:tc>
      </w:tr>
    </w:tbl>
    <w:p w:rsidR="00E72970" w:rsidRDefault="00E72970" w:rsidP="006E3676">
      <w:pPr>
        <w:rPr>
          <w:noProof/>
        </w:rPr>
      </w:pPr>
    </w:p>
    <w:p w:rsidR="00E72970" w:rsidRPr="00BF3BA8" w:rsidRDefault="00E72970" w:rsidP="00E7297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40" w:name="_Toc34123136"/>
      <w:bookmarkStart w:id="41" w:name="_Toc36038086"/>
      <w:bookmarkStart w:id="42" w:name="_Toc38875468"/>
      <w:bookmarkStart w:id="43" w:name="_Toc43191950"/>
      <w:bookmarkStart w:id="44" w:name="_Toc45133345"/>
      <w:bookmarkStart w:id="45" w:name="_Toc51315410"/>
      <w:bookmarkStart w:id="46" w:name="_Toc51761739"/>
      <w:bookmarkStart w:id="47" w:name="_Toc51762109"/>
      <w:bookmarkStart w:id="48" w:name="_Toc56671641"/>
      <w:bookmarkStart w:id="49" w:name="_Toc59016259"/>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6E3676" w:rsidRDefault="006E3676" w:rsidP="006E3676">
      <w:pPr>
        <w:pStyle w:val="4"/>
      </w:pPr>
      <w:r>
        <w:t>5.6.3.25</w:t>
      </w:r>
      <w:r>
        <w:tab/>
        <w:t xml:space="preserve">Enumeration: </w:t>
      </w:r>
      <w:r>
        <w:rPr>
          <w:rFonts w:hint="eastAsia"/>
          <w:lang w:eastAsia="zh-CN"/>
        </w:rPr>
        <w:t>M</w:t>
      </w:r>
      <w:r>
        <w:rPr>
          <w:lang w:eastAsia="zh-CN"/>
        </w:rPr>
        <w:t>aPduIndication</w:t>
      </w:r>
      <w:bookmarkEnd w:id="40"/>
      <w:bookmarkEnd w:id="41"/>
      <w:bookmarkEnd w:id="42"/>
      <w:bookmarkEnd w:id="43"/>
      <w:bookmarkEnd w:id="44"/>
      <w:bookmarkEnd w:id="45"/>
      <w:bookmarkEnd w:id="46"/>
      <w:bookmarkEnd w:id="47"/>
      <w:bookmarkEnd w:id="48"/>
      <w:bookmarkEnd w:id="49"/>
    </w:p>
    <w:p w:rsidR="006E3676" w:rsidRDefault="006E3676" w:rsidP="006E3676">
      <w:pPr>
        <w:pStyle w:val="TH"/>
      </w:pPr>
      <w:r>
        <w:t xml:space="preserve">Table 5.6.3.25-1: Enumeration </w:t>
      </w:r>
      <w:r>
        <w:rPr>
          <w:rFonts w:hint="eastAsia"/>
          <w:lang w:eastAsia="zh-CN"/>
        </w:rPr>
        <w:t>M</w:t>
      </w:r>
      <w:r>
        <w:rPr>
          <w:lang w:eastAsia="zh-CN"/>
        </w:rPr>
        <w:t>aPduIndication</w:t>
      </w:r>
    </w:p>
    <w:tbl>
      <w:tblPr>
        <w:tblW w:w="0" w:type="auto"/>
        <w:jc w:val="center"/>
        <w:tblLayout w:type="fixed"/>
        <w:tblCellMar>
          <w:left w:w="0" w:type="dxa"/>
          <w:right w:w="0" w:type="dxa"/>
        </w:tblCellMar>
        <w:tblLook w:val="04A0" w:firstRow="1" w:lastRow="0" w:firstColumn="1" w:lastColumn="0" w:noHBand="0" w:noVBand="1"/>
      </w:tblPr>
      <w:tblGrid>
        <w:gridCol w:w="2587"/>
        <w:gridCol w:w="5300"/>
        <w:gridCol w:w="1651"/>
      </w:tblGrid>
      <w:tr w:rsidR="006E3676" w:rsidTr="008841C8">
        <w:trPr>
          <w:cantSplit/>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E3676" w:rsidRDefault="006E3676" w:rsidP="008841C8">
            <w:pPr>
              <w:pStyle w:val="TAH"/>
            </w:pPr>
            <w:r>
              <w:t>Enumeration value</w:t>
            </w:r>
          </w:p>
        </w:tc>
        <w:tc>
          <w:tcPr>
            <w:tcW w:w="53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E3676" w:rsidRDefault="006E3676" w:rsidP="008841C8">
            <w:pPr>
              <w:pStyle w:val="TAH"/>
            </w:pPr>
            <w:r>
              <w:t>Description</w:t>
            </w:r>
          </w:p>
        </w:tc>
        <w:tc>
          <w:tcPr>
            <w:tcW w:w="1651" w:type="dxa"/>
            <w:tcBorders>
              <w:top w:val="single" w:sz="8" w:space="0" w:color="auto"/>
              <w:left w:val="nil"/>
              <w:bottom w:val="single" w:sz="8" w:space="0" w:color="auto"/>
              <w:right w:val="single" w:sz="8" w:space="0" w:color="auto"/>
            </w:tcBorders>
            <w:shd w:val="clear" w:color="auto" w:fill="C0C0C0"/>
          </w:tcPr>
          <w:p w:rsidR="006E3676" w:rsidRDefault="006E3676" w:rsidP="008841C8">
            <w:pPr>
              <w:pStyle w:val="TAH"/>
            </w:pPr>
            <w:r>
              <w:t>Applicability</w:t>
            </w:r>
          </w:p>
        </w:tc>
      </w:tr>
      <w:tr w:rsidR="006E3676" w:rsidTr="008841C8">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3676" w:rsidRDefault="006E3676" w:rsidP="008841C8">
            <w:pPr>
              <w:pStyle w:val="TAL"/>
            </w:pPr>
            <w:r>
              <w:t>MA_PDU_REQUEST</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3676" w:rsidRDefault="006E3676" w:rsidP="008841C8">
            <w:pPr>
              <w:pStyle w:val="TAL"/>
            </w:pPr>
            <w:r>
              <w:t>UE requested MA PDU session and the request is authorized by subscription.</w:t>
            </w:r>
          </w:p>
        </w:tc>
        <w:tc>
          <w:tcPr>
            <w:tcW w:w="1651" w:type="dxa"/>
            <w:tcBorders>
              <w:top w:val="single" w:sz="8" w:space="0" w:color="auto"/>
              <w:left w:val="nil"/>
              <w:bottom w:val="single" w:sz="8" w:space="0" w:color="auto"/>
              <w:right w:val="single" w:sz="8" w:space="0" w:color="auto"/>
            </w:tcBorders>
          </w:tcPr>
          <w:p w:rsidR="006E3676" w:rsidRDefault="006E3676" w:rsidP="008841C8">
            <w:pPr>
              <w:pStyle w:val="TAL"/>
            </w:pPr>
          </w:p>
        </w:tc>
      </w:tr>
      <w:tr w:rsidR="006E3676" w:rsidTr="008841C8">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3676" w:rsidRDefault="006E3676" w:rsidP="007758D5">
            <w:pPr>
              <w:pStyle w:val="TAL"/>
            </w:pPr>
            <w:r>
              <w:t>MA_PDU_</w:t>
            </w:r>
            <w:del w:id="50" w:author="zte" w:date="2021-01-12T15:26:00Z">
              <w:r w:rsidDel="003F6B85">
                <w:delText xml:space="preserve"> </w:delText>
              </w:r>
            </w:del>
            <w:r>
              <w:t>NETWORK_UPGRADE</w:t>
            </w:r>
            <w:ins w:id="51" w:author="zte" w:date="2021-01-12T14:43:00Z">
              <w:r w:rsidR="007758D5">
                <w:t>_</w:t>
              </w:r>
            </w:ins>
            <w:del w:id="52" w:author="zte" w:date="2021-01-12T14:43:00Z">
              <w:r w:rsidDel="007758D5">
                <w:delText xml:space="preserve"> </w:delText>
              </w:r>
            </w:del>
            <w:r>
              <w:t>ALLOWED</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3676" w:rsidRDefault="006E3676" w:rsidP="008841C8">
            <w:pPr>
              <w:pStyle w:val="TAL"/>
            </w:pPr>
            <w:r>
              <w:t>UE requested single access PDU session with indication of network upgrade to MA PDU session supported and the upgrade is authorized by subscription.</w:t>
            </w:r>
          </w:p>
        </w:tc>
        <w:tc>
          <w:tcPr>
            <w:tcW w:w="1651" w:type="dxa"/>
            <w:tcBorders>
              <w:top w:val="single" w:sz="8" w:space="0" w:color="auto"/>
              <w:left w:val="nil"/>
              <w:bottom w:val="single" w:sz="8" w:space="0" w:color="auto"/>
              <w:right w:val="single" w:sz="8" w:space="0" w:color="auto"/>
            </w:tcBorders>
          </w:tcPr>
          <w:p w:rsidR="006E3676" w:rsidRDefault="006E3676" w:rsidP="008841C8">
            <w:pPr>
              <w:pStyle w:val="TAL"/>
            </w:pPr>
          </w:p>
        </w:tc>
      </w:tr>
    </w:tbl>
    <w:p w:rsidR="006E3676" w:rsidRPr="006E3676" w:rsidRDefault="006E3676">
      <w:pPr>
        <w:rPr>
          <w:noProof/>
        </w:rPr>
      </w:pPr>
    </w:p>
    <w:p w:rsidR="007758D5" w:rsidRPr="00BF3BA8" w:rsidRDefault="007758D5" w:rsidP="007758D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72970">
        <w:rPr>
          <w:color w:val="0000FF"/>
          <w:sz w:val="28"/>
          <w:szCs w:val="28"/>
        </w:rPr>
        <w:t>5</w:t>
      </w:r>
      <w:r>
        <w:rPr>
          <w:color w:val="0000FF"/>
          <w:sz w:val="28"/>
          <w:szCs w:val="28"/>
        </w:rPr>
        <w:t>th</w:t>
      </w:r>
      <w:r w:rsidRPr="00BF3BA8">
        <w:rPr>
          <w:color w:val="0000FF"/>
          <w:sz w:val="28"/>
          <w:szCs w:val="28"/>
        </w:rPr>
        <w:t xml:space="preserve"> Change ***</w:t>
      </w:r>
    </w:p>
    <w:p w:rsidR="006E3676" w:rsidRDefault="006E3676" w:rsidP="006E3676">
      <w:pPr>
        <w:pStyle w:val="1"/>
      </w:pPr>
      <w:bookmarkStart w:id="53" w:name="_Toc28012287"/>
      <w:bookmarkStart w:id="54" w:name="_Toc34123146"/>
      <w:bookmarkStart w:id="55" w:name="_Toc36038096"/>
      <w:bookmarkStart w:id="56" w:name="_Toc38875479"/>
      <w:bookmarkStart w:id="57" w:name="_Toc43191962"/>
      <w:bookmarkStart w:id="58" w:name="_Toc45133357"/>
      <w:bookmarkStart w:id="59" w:name="_Toc51315422"/>
      <w:bookmarkStart w:id="60" w:name="_Toc51761751"/>
      <w:bookmarkStart w:id="61" w:name="_Toc51762121"/>
      <w:bookmarkStart w:id="62" w:name="_Toc56671653"/>
      <w:bookmarkStart w:id="63" w:name="_Toc59016271"/>
      <w:r>
        <w:t>A.2</w:t>
      </w:r>
      <w:r>
        <w:tab/>
      </w:r>
      <w:r>
        <w:rPr>
          <w:rFonts w:eastAsia="Times New Roman"/>
        </w:rPr>
        <w:t>Npcf_SMPolicyControl</w:t>
      </w:r>
      <w:r>
        <w:t xml:space="preserve"> API</w:t>
      </w:r>
      <w:bookmarkEnd w:id="53"/>
      <w:bookmarkEnd w:id="54"/>
      <w:bookmarkEnd w:id="55"/>
      <w:bookmarkEnd w:id="56"/>
      <w:bookmarkEnd w:id="57"/>
      <w:bookmarkEnd w:id="58"/>
      <w:bookmarkEnd w:id="59"/>
      <w:bookmarkEnd w:id="60"/>
      <w:bookmarkEnd w:id="61"/>
      <w:bookmarkEnd w:id="62"/>
      <w:bookmarkEnd w:id="63"/>
    </w:p>
    <w:p w:rsidR="006E3676" w:rsidRDefault="006E3676" w:rsidP="006E3676">
      <w:pPr>
        <w:pStyle w:val="PL"/>
        <w:rPr>
          <w:noProof w:val="0"/>
        </w:rPr>
      </w:pPr>
      <w:r>
        <w:rPr>
          <w:noProof w:val="0"/>
        </w:rPr>
        <w:t>openapi: 3.0.0</w:t>
      </w:r>
    </w:p>
    <w:p w:rsidR="006E3676" w:rsidRDefault="006E3676" w:rsidP="006E3676">
      <w:pPr>
        <w:pStyle w:val="PL"/>
        <w:rPr>
          <w:noProof w:val="0"/>
        </w:rPr>
      </w:pPr>
      <w:r>
        <w:rPr>
          <w:noProof w:val="0"/>
        </w:rPr>
        <w:t>info:</w:t>
      </w:r>
    </w:p>
    <w:p w:rsidR="006E3676" w:rsidRDefault="006E3676" w:rsidP="006E3676">
      <w:pPr>
        <w:pStyle w:val="PL"/>
        <w:rPr>
          <w:noProof w:val="0"/>
        </w:rPr>
      </w:pPr>
      <w:r>
        <w:rPr>
          <w:noProof w:val="0"/>
        </w:rPr>
        <w:lastRenderedPageBreak/>
        <w:t xml:space="preserve">  title: Npcf_SMPolicyControl API</w:t>
      </w:r>
    </w:p>
    <w:p w:rsidR="006E3676" w:rsidRDefault="006E3676" w:rsidP="006E3676">
      <w:pPr>
        <w:pStyle w:val="PL"/>
        <w:rPr>
          <w:noProof w:val="0"/>
        </w:rPr>
      </w:pPr>
      <w:r>
        <w:rPr>
          <w:noProof w:val="0"/>
        </w:rPr>
        <w:t xml:space="preserve">  version: 1.1.3</w:t>
      </w:r>
    </w:p>
    <w:p w:rsidR="006E3676" w:rsidRDefault="006E3676" w:rsidP="006E3676">
      <w:pPr>
        <w:pStyle w:val="PL"/>
        <w:rPr>
          <w:noProof w:val="0"/>
        </w:rPr>
      </w:pPr>
      <w:r>
        <w:rPr>
          <w:noProof w:val="0"/>
        </w:rPr>
        <w:t xml:space="preserve">  description: |</w:t>
      </w:r>
    </w:p>
    <w:p w:rsidR="006E3676" w:rsidRDefault="006E3676" w:rsidP="006E3676">
      <w:pPr>
        <w:pStyle w:val="PL"/>
        <w:rPr>
          <w:noProof w:val="0"/>
        </w:rPr>
      </w:pPr>
      <w:r>
        <w:rPr>
          <w:noProof w:val="0"/>
        </w:rPr>
        <w:t xml:space="preserve">    Session Management Policy Control Service</w:t>
      </w:r>
    </w:p>
    <w:p w:rsidR="006E3676" w:rsidRDefault="006E3676" w:rsidP="006E3676">
      <w:pPr>
        <w:pStyle w:val="PL"/>
        <w:rPr>
          <w:noProof w:val="0"/>
        </w:rPr>
      </w:pPr>
      <w:r>
        <w:rPr>
          <w:noProof w:val="0"/>
        </w:rPr>
        <w:t xml:space="preserve">    © 2020, 3GPP Organizational Partners (ARIB, ATIS, CCSA, ETSI, TSDSI, TTA, TTC).</w:t>
      </w:r>
    </w:p>
    <w:p w:rsidR="006E3676" w:rsidRDefault="006E3676" w:rsidP="006E3676">
      <w:pPr>
        <w:pStyle w:val="PL"/>
        <w:rPr>
          <w:noProof w:val="0"/>
        </w:rPr>
      </w:pPr>
      <w:r>
        <w:rPr>
          <w:noProof w:val="0"/>
        </w:rPr>
        <w:t xml:space="preserve">    All rights reserved.</w:t>
      </w:r>
    </w:p>
    <w:p w:rsidR="006E3676" w:rsidRDefault="006E3676" w:rsidP="006E3676">
      <w:pPr>
        <w:pStyle w:val="PL"/>
        <w:rPr>
          <w:noProof w:val="0"/>
        </w:rPr>
      </w:pPr>
      <w:r>
        <w:rPr>
          <w:noProof w:val="0"/>
        </w:rPr>
        <w:t>externalDocs:</w:t>
      </w:r>
    </w:p>
    <w:p w:rsidR="006E3676" w:rsidRDefault="006E3676" w:rsidP="006E3676">
      <w:pPr>
        <w:pStyle w:val="PL"/>
        <w:rPr>
          <w:noProof w:val="0"/>
        </w:rPr>
      </w:pPr>
      <w:r>
        <w:rPr>
          <w:noProof w:val="0"/>
        </w:rPr>
        <w:t xml:space="preserve">  description: 3GPP TS 29.512 V16.7.0; 5G System; Session Management Policy Control Service.</w:t>
      </w:r>
    </w:p>
    <w:p w:rsidR="006E3676" w:rsidRDefault="006E3676" w:rsidP="006E3676">
      <w:pPr>
        <w:pStyle w:val="PL"/>
        <w:rPr>
          <w:noProof w:val="0"/>
        </w:rPr>
      </w:pPr>
      <w:r>
        <w:rPr>
          <w:noProof w:val="0"/>
        </w:rPr>
        <w:t xml:space="preserve">  url: 'http://www.3gpp.org/ftp/Specs/archive/29_series/29.512/'</w:t>
      </w:r>
    </w:p>
    <w:p w:rsidR="006E3676" w:rsidRDefault="006E3676" w:rsidP="006E3676">
      <w:pPr>
        <w:pStyle w:val="PL"/>
        <w:rPr>
          <w:noProof w:val="0"/>
        </w:rPr>
      </w:pPr>
      <w:r>
        <w:rPr>
          <w:noProof w:val="0"/>
        </w:rPr>
        <w:t>security:</w:t>
      </w:r>
    </w:p>
    <w:p w:rsidR="006E3676" w:rsidRDefault="006E3676" w:rsidP="006E3676">
      <w:pPr>
        <w:pStyle w:val="PL"/>
        <w:rPr>
          <w:noProof w:val="0"/>
        </w:rPr>
      </w:pPr>
      <w:r>
        <w:rPr>
          <w:noProof w:val="0"/>
        </w:rPr>
        <w:t xml:space="preserve">  - {}</w:t>
      </w:r>
    </w:p>
    <w:p w:rsidR="006E3676" w:rsidRDefault="006E3676" w:rsidP="006E3676">
      <w:pPr>
        <w:pStyle w:val="PL"/>
        <w:rPr>
          <w:noProof w:val="0"/>
        </w:rPr>
      </w:pPr>
      <w:r>
        <w:rPr>
          <w:noProof w:val="0"/>
        </w:rPr>
        <w:t xml:space="preserve">  - oAuth2Clientcredentials:</w:t>
      </w:r>
    </w:p>
    <w:p w:rsidR="006E3676" w:rsidRDefault="006E3676" w:rsidP="006E3676">
      <w:pPr>
        <w:pStyle w:val="PL"/>
        <w:rPr>
          <w:noProof w:val="0"/>
        </w:rPr>
      </w:pPr>
      <w:r>
        <w:rPr>
          <w:noProof w:val="0"/>
        </w:rPr>
        <w:t xml:space="preserve">    - npcf-smpolicycontrol</w:t>
      </w:r>
    </w:p>
    <w:p w:rsidR="006E3676" w:rsidRDefault="006E3676" w:rsidP="006E3676">
      <w:pPr>
        <w:pStyle w:val="PL"/>
        <w:rPr>
          <w:noProof w:val="0"/>
        </w:rPr>
      </w:pPr>
      <w:r>
        <w:rPr>
          <w:noProof w:val="0"/>
        </w:rPr>
        <w:t>servers:</w:t>
      </w:r>
    </w:p>
    <w:p w:rsidR="006E3676" w:rsidRDefault="006E3676" w:rsidP="006E3676">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6E3676" w:rsidRDefault="006E3676" w:rsidP="006E3676">
      <w:pPr>
        <w:pStyle w:val="PL"/>
        <w:rPr>
          <w:noProof w:val="0"/>
        </w:rPr>
      </w:pPr>
      <w:r>
        <w:rPr>
          <w:noProof w:val="0"/>
        </w:rPr>
        <w:t xml:space="preserve">    variables:</w:t>
      </w:r>
    </w:p>
    <w:p w:rsidR="006E3676" w:rsidRDefault="006E3676" w:rsidP="006E3676">
      <w:pPr>
        <w:pStyle w:val="PL"/>
        <w:rPr>
          <w:noProof w:val="0"/>
        </w:rPr>
      </w:pPr>
      <w:r>
        <w:rPr>
          <w:noProof w:val="0"/>
        </w:rPr>
        <w:t xml:space="preserve">      apiRoot:</w:t>
      </w:r>
    </w:p>
    <w:p w:rsidR="006E3676" w:rsidRDefault="006E3676" w:rsidP="006E3676">
      <w:pPr>
        <w:pStyle w:val="PL"/>
        <w:rPr>
          <w:noProof w:val="0"/>
        </w:rPr>
      </w:pPr>
      <w:r>
        <w:rPr>
          <w:noProof w:val="0"/>
        </w:rPr>
        <w:t xml:space="preserve">        default: https://example.com</w:t>
      </w:r>
    </w:p>
    <w:p w:rsidR="006E3676" w:rsidRDefault="006E3676" w:rsidP="006E3676">
      <w:pPr>
        <w:pStyle w:val="PL"/>
        <w:rPr>
          <w:noProof w:val="0"/>
        </w:rPr>
      </w:pPr>
      <w:r>
        <w:rPr>
          <w:noProof w:val="0"/>
        </w:rPr>
        <w:t xml:space="preserve">        description: apiRoot as defined in subclause 4.4 of 3GPP TS 29.501</w:t>
      </w:r>
    </w:p>
    <w:p w:rsidR="006E3676" w:rsidRDefault="006E3676" w:rsidP="006E3676">
      <w:pPr>
        <w:pStyle w:val="PL"/>
        <w:rPr>
          <w:noProof w:val="0"/>
        </w:rPr>
      </w:pPr>
      <w:r>
        <w:rPr>
          <w:noProof w:val="0"/>
        </w:rPr>
        <w:t>paths:</w:t>
      </w:r>
    </w:p>
    <w:p w:rsidR="006E3676" w:rsidRDefault="006E3676" w:rsidP="006E3676">
      <w:pPr>
        <w:pStyle w:val="PL"/>
        <w:rPr>
          <w:noProof w:val="0"/>
        </w:rPr>
      </w:pPr>
      <w:r>
        <w:rPr>
          <w:noProof w:val="0"/>
        </w:rPr>
        <w:t xml:space="preserve">  /sm-policies:</w:t>
      </w:r>
    </w:p>
    <w:p w:rsidR="006E3676" w:rsidRDefault="006E3676" w:rsidP="006E3676">
      <w:pPr>
        <w:pStyle w:val="PL"/>
        <w:rPr>
          <w:noProof w:val="0"/>
        </w:rPr>
      </w:pPr>
      <w:r>
        <w:rPr>
          <w:noProof w:val="0"/>
        </w:rPr>
        <w:t xml:space="preserve">    post:</w:t>
      </w:r>
    </w:p>
    <w:p w:rsidR="006E3676" w:rsidRDefault="006E3676" w:rsidP="006E3676">
      <w:pPr>
        <w:pStyle w:val="PL"/>
        <w:rPr>
          <w:noProof w:val="0"/>
        </w:rPr>
      </w:pPr>
      <w:r>
        <w:rPr>
          <w:noProof w:val="0"/>
        </w:rPr>
        <w:t xml:space="preserve">      </w:t>
      </w:r>
      <w:r>
        <w:rPr>
          <w:rFonts w:cs="Courier New"/>
          <w:szCs w:val="16"/>
          <w:lang w:val="en-US"/>
        </w:rPr>
        <w:t xml:space="preserve">summary: </w:t>
      </w:r>
      <w:r>
        <w:t>Create a new Individual SM Policy</w:t>
      </w:r>
    </w:p>
    <w:p w:rsidR="006E3676" w:rsidRDefault="006E3676" w:rsidP="006E3676">
      <w:pPr>
        <w:pStyle w:val="PL"/>
        <w:rPr>
          <w:noProof w:val="0"/>
        </w:rPr>
      </w:pPr>
      <w:r>
        <w:rPr>
          <w:noProof w:val="0"/>
        </w:rPr>
        <w:t xml:space="preserve">      </w:t>
      </w:r>
      <w:r>
        <w:rPr>
          <w:rFonts w:cs="Courier New"/>
          <w:szCs w:val="16"/>
          <w:lang w:val="en-US"/>
        </w:rPr>
        <w:t>operationId: Create</w:t>
      </w:r>
      <w:r>
        <w:t>SMPolicy</w:t>
      </w:r>
    </w:p>
    <w:p w:rsidR="006E3676" w:rsidRDefault="006E3676" w:rsidP="006E3676">
      <w:pPr>
        <w:pStyle w:val="PL"/>
        <w:rPr>
          <w:noProof w:val="0"/>
        </w:rPr>
      </w:pPr>
      <w:r>
        <w:rPr>
          <w:noProof w:val="0"/>
        </w:rPr>
        <w:t xml:space="preserve">      tags:</w:t>
      </w:r>
    </w:p>
    <w:p w:rsidR="006E3676" w:rsidRDefault="006E3676" w:rsidP="006E3676">
      <w:pPr>
        <w:pStyle w:val="PL"/>
        <w:rPr>
          <w:noProof w:val="0"/>
        </w:rPr>
      </w:pPr>
      <w:r>
        <w:rPr>
          <w:noProof w:val="0"/>
        </w:rPr>
        <w:t xml:space="preserve">        - </w:t>
      </w:r>
      <w:r>
        <w:t>SM Policies</w:t>
      </w:r>
      <w:r>
        <w:rPr>
          <w:noProof w:val="0"/>
        </w:rPr>
        <w:t xml:space="preserve"> (Collection)</w:t>
      </w:r>
    </w:p>
    <w:p w:rsidR="006E3676" w:rsidRDefault="006E3676" w:rsidP="006E3676">
      <w:pPr>
        <w:pStyle w:val="PL"/>
        <w:rPr>
          <w:noProof w:val="0"/>
        </w:rPr>
      </w:pPr>
      <w:r>
        <w:rPr>
          <w:noProof w:val="0"/>
        </w:rPr>
        <w:t xml:space="preserve">      requestBody:</w:t>
      </w:r>
    </w:p>
    <w:p w:rsidR="006E3676" w:rsidRDefault="006E3676" w:rsidP="006E3676">
      <w:pPr>
        <w:pStyle w:val="PL"/>
        <w:rPr>
          <w:noProof w:val="0"/>
        </w:rPr>
      </w:pPr>
      <w:r>
        <w:rPr>
          <w:noProof w:val="0"/>
        </w:rPr>
        <w:t xml:space="preserve">        required: true</w:t>
      </w:r>
    </w:p>
    <w:p w:rsidR="006E3676" w:rsidRDefault="006E3676" w:rsidP="006E3676">
      <w:pPr>
        <w:pStyle w:val="PL"/>
        <w:rPr>
          <w:noProof w:val="0"/>
        </w:rPr>
      </w:pPr>
      <w:r>
        <w:rPr>
          <w:noProof w:val="0"/>
        </w:rPr>
        <w:t xml:space="preserve">        content:</w:t>
      </w:r>
    </w:p>
    <w:p w:rsidR="006E3676" w:rsidRDefault="006E3676" w:rsidP="006E3676">
      <w:pPr>
        <w:pStyle w:val="PL"/>
        <w:rPr>
          <w:noProof w:val="0"/>
        </w:rPr>
      </w:pPr>
      <w:r>
        <w:rPr>
          <w:noProof w:val="0"/>
        </w:rPr>
        <w:t xml:space="preserve">          application/json:</w:t>
      </w:r>
    </w:p>
    <w:p w:rsidR="006E3676" w:rsidRDefault="006E3676" w:rsidP="006E3676">
      <w:pPr>
        <w:pStyle w:val="PL"/>
        <w:rPr>
          <w:noProof w:val="0"/>
        </w:rPr>
      </w:pPr>
      <w:r>
        <w:rPr>
          <w:noProof w:val="0"/>
        </w:rPr>
        <w:t xml:space="preserve">            schema:</w:t>
      </w:r>
    </w:p>
    <w:p w:rsidR="006E3676" w:rsidRDefault="006E3676" w:rsidP="006E3676">
      <w:pPr>
        <w:pStyle w:val="PL"/>
        <w:rPr>
          <w:noProof w:val="0"/>
        </w:rPr>
      </w:pPr>
      <w:r>
        <w:rPr>
          <w:noProof w:val="0"/>
        </w:rPr>
        <w:t xml:space="preserve">              $ref: '#/components/schemas/SmPolicyContextData'</w:t>
      </w:r>
    </w:p>
    <w:p w:rsidR="006E3676" w:rsidRDefault="006E3676" w:rsidP="006E3676">
      <w:pPr>
        <w:pStyle w:val="PL"/>
        <w:rPr>
          <w:noProof w:val="0"/>
        </w:rPr>
      </w:pPr>
      <w:r>
        <w:rPr>
          <w:noProof w:val="0"/>
        </w:rPr>
        <w:t xml:space="preserve">      responses:</w:t>
      </w:r>
    </w:p>
    <w:p w:rsidR="006E3676" w:rsidRDefault="006E3676" w:rsidP="006E3676">
      <w:pPr>
        <w:pStyle w:val="PL"/>
        <w:rPr>
          <w:noProof w:val="0"/>
        </w:rPr>
      </w:pPr>
      <w:r>
        <w:rPr>
          <w:noProof w:val="0"/>
        </w:rPr>
        <w:t xml:space="preserve">        '201':</w:t>
      </w:r>
    </w:p>
    <w:p w:rsidR="006E3676" w:rsidRDefault="006E3676" w:rsidP="006E3676">
      <w:pPr>
        <w:pStyle w:val="PL"/>
        <w:rPr>
          <w:noProof w:val="0"/>
        </w:rPr>
      </w:pPr>
      <w:r>
        <w:rPr>
          <w:noProof w:val="0"/>
        </w:rPr>
        <w:t xml:space="preserve">          description: Created</w:t>
      </w:r>
    </w:p>
    <w:p w:rsidR="006E3676" w:rsidRDefault="006E3676" w:rsidP="006E3676">
      <w:pPr>
        <w:pStyle w:val="PL"/>
        <w:rPr>
          <w:noProof w:val="0"/>
        </w:rPr>
      </w:pPr>
      <w:r>
        <w:rPr>
          <w:noProof w:val="0"/>
        </w:rPr>
        <w:t xml:space="preserve">          content:</w:t>
      </w:r>
    </w:p>
    <w:p w:rsidR="006E3676" w:rsidRDefault="006E3676" w:rsidP="006E3676">
      <w:pPr>
        <w:pStyle w:val="PL"/>
        <w:rPr>
          <w:noProof w:val="0"/>
        </w:rPr>
      </w:pPr>
      <w:r>
        <w:rPr>
          <w:noProof w:val="0"/>
        </w:rPr>
        <w:t xml:space="preserve">            application/json:</w:t>
      </w:r>
    </w:p>
    <w:p w:rsidR="006E3676" w:rsidRDefault="006E3676" w:rsidP="006E3676">
      <w:pPr>
        <w:pStyle w:val="PL"/>
        <w:rPr>
          <w:noProof w:val="0"/>
        </w:rPr>
      </w:pPr>
      <w:r>
        <w:rPr>
          <w:noProof w:val="0"/>
        </w:rPr>
        <w:t xml:space="preserve">              schema:</w:t>
      </w:r>
    </w:p>
    <w:p w:rsidR="006E3676" w:rsidRDefault="006E3676" w:rsidP="006E3676">
      <w:pPr>
        <w:pStyle w:val="PL"/>
        <w:rPr>
          <w:noProof w:val="0"/>
        </w:rPr>
      </w:pPr>
      <w:r>
        <w:rPr>
          <w:noProof w:val="0"/>
        </w:rPr>
        <w:t xml:space="preserve">                $ref: '#/components/schemas/SmPolicyDecision'</w:t>
      </w:r>
    </w:p>
    <w:p w:rsidR="006E3676" w:rsidRDefault="006E3676" w:rsidP="006E3676">
      <w:pPr>
        <w:pStyle w:val="PL"/>
        <w:rPr>
          <w:noProof w:val="0"/>
        </w:rPr>
      </w:pPr>
      <w:r>
        <w:rPr>
          <w:noProof w:val="0"/>
        </w:rPr>
        <w:t xml:space="preserve">          headers:</w:t>
      </w:r>
    </w:p>
    <w:p w:rsidR="006E3676" w:rsidRDefault="006E3676" w:rsidP="006E3676">
      <w:pPr>
        <w:pStyle w:val="PL"/>
        <w:rPr>
          <w:noProof w:val="0"/>
        </w:rPr>
      </w:pPr>
      <w:r>
        <w:rPr>
          <w:noProof w:val="0"/>
        </w:rPr>
        <w:t xml:space="preserve">            Location:</w:t>
      </w:r>
    </w:p>
    <w:p w:rsidR="006E3676" w:rsidRDefault="006E3676" w:rsidP="006E3676">
      <w:pPr>
        <w:pStyle w:val="PL"/>
        <w:rPr>
          <w:noProof w:val="0"/>
        </w:rPr>
      </w:pPr>
      <w:r>
        <w:rPr>
          <w:noProof w:val="0"/>
        </w:rPr>
        <w:t xml:space="preserve">              description: 'Contains the URI of the newly created resource'</w:t>
      </w:r>
    </w:p>
    <w:p w:rsidR="006E3676" w:rsidRDefault="006E3676" w:rsidP="006E3676">
      <w:pPr>
        <w:pStyle w:val="PL"/>
        <w:rPr>
          <w:noProof w:val="0"/>
        </w:rPr>
      </w:pPr>
      <w:r>
        <w:rPr>
          <w:noProof w:val="0"/>
        </w:rPr>
        <w:t xml:space="preserve">              required: true</w:t>
      </w:r>
    </w:p>
    <w:p w:rsidR="006E3676" w:rsidRDefault="006E3676" w:rsidP="006E3676">
      <w:pPr>
        <w:pStyle w:val="PL"/>
        <w:rPr>
          <w:noProof w:val="0"/>
        </w:rPr>
      </w:pPr>
      <w:r>
        <w:rPr>
          <w:noProof w:val="0"/>
        </w:rPr>
        <w:t xml:space="preserve">              schema:</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'308':</w:t>
      </w:r>
    </w:p>
    <w:p w:rsidR="006E3676" w:rsidRDefault="006E3676" w:rsidP="006E3676">
      <w:pPr>
        <w:pStyle w:val="PL"/>
        <w:rPr>
          <w:noProof w:val="0"/>
        </w:rPr>
      </w:pPr>
      <w:r>
        <w:rPr>
          <w:noProof w:val="0"/>
        </w:rPr>
        <w:t xml:space="preserve">          description: Permanent Redirect</w:t>
      </w:r>
    </w:p>
    <w:p w:rsidR="006E3676" w:rsidRDefault="006E3676" w:rsidP="006E3676">
      <w:pPr>
        <w:pStyle w:val="PL"/>
        <w:rPr>
          <w:noProof w:val="0"/>
        </w:rPr>
      </w:pPr>
      <w:r>
        <w:rPr>
          <w:noProof w:val="0"/>
        </w:rPr>
        <w:t xml:space="preserve">          headers:</w:t>
      </w:r>
    </w:p>
    <w:p w:rsidR="006E3676" w:rsidRDefault="006E3676" w:rsidP="006E3676">
      <w:pPr>
        <w:pStyle w:val="PL"/>
        <w:rPr>
          <w:noProof w:val="0"/>
        </w:rPr>
      </w:pPr>
      <w:r>
        <w:rPr>
          <w:noProof w:val="0"/>
        </w:rPr>
        <w:t xml:space="preserve">            Location:</w:t>
      </w:r>
    </w:p>
    <w:p w:rsidR="006E3676" w:rsidRDefault="006E3676" w:rsidP="006E3676">
      <w:pPr>
        <w:pStyle w:val="PL"/>
        <w:rPr>
          <w:noProof w:val="0"/>
        </w:rPr>
      </w:pPr>
      <w:r>
        <w:rPr>
          <w:noProof w:val="0"/>
        </w:rPr>
        <w:t xml:space="preserve">              description: 'Contains the URI of the PCF within the existing PCF binding information stored in the BSF for the same UE ID, S-NSSAI and DNN combination '</w:t>
      </w:r>
    </w:p>
    <w:p w:rsidR="006E3676" w:rsidRDefault="006E3676" w:rsidP="006E3676">
      <w:pPr>
        <w:pStyle w:val="PL"/>
        <w:rPr>
          <w:noProof w:val="0"/>
        </w:rPr>
      </w:pPr>
      <w:r>
        <w:rPr>
          <w:noProof w:val="0"/>
        </w:rPr>
        <w:t xml:space="preserve">              required: true</w:t>
      </w:r>
    </w:p>
    <w:p w:rsidR="006E3676" w:rsidRDefault="006E3676" w:rsidP="006E3676">
      <w:pPr>
        <w:pStyle w:val="PL"/>
        <w:rPr>
          <w:noProof w:val="0"/>
        </w:rPr>
      </w:pPr>
      <w:r>
        <w:rPr>
          <w:noProof w:val="0"/>
        </w:rPr>
        <w:t xml:space="preserve">              schema:</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'400':</w:t>
      </w:r>
    </w:p>
    <w:p w:rsidR="006E3676" w:rsidRDefault="006E3676" w:rsidP="006E3676">
      <w:pPr>
        <w:pStyle w:val="PL"/>
        <w:rPr>
          <w:noProof w:val="0"/>
        </w:rPr>
      </w:pPr>
      <w:r>
        <w:rPr>
          <w:noProof w:val="0"/>
        </w:rPr>
        <w:t xml:space="preserve">          $ref: 'TS29571_CommonData.yaml#/components/responses/400'</w:t>
      </w:r>
    </w:p>
    <w:p w:rsidR="006E3676" w:rsidRDefault="006E3676" w:rsidP="006E3676">
      <w:pPr>
        <w:pStyle w:val="PL"/>
        <w:rPr>
          <w:noProof w:val="0"/>
        </w:rPr>
      </w:pPr>
      <w:r>
        <w:rPr>
          <w:noProof w:val="0"/>
        </w:rPr>
        <w:t xml:space="preserve">        '401':</w:t>
      </w:r>
    </w:p>
    <w:p w:rsidR="006E3676" w:rsidRDefault="006E3676" w:rsidP="006E3676">
      <w:pPr>
        <w:pStyle w:val="PL"/>
        <w:rPr>
          <w:noProof w:val="0"/>
        </w:rPr>
      </w:pPr>
      <w:r>
        <w:rPr>
          <w:noProof w:val="0"/>
        </w:rPr>
        <w:t xml:space="preserve">          $ref: 'TS29571_CommonData.yaml#/components/responses/401'</w:t>
      </w:r>
    </w:p>
    <w:p w:rsidR="006E3676" w:rsidRDefault="006E3676" w:rsidP="006E3676">
      <w:pPr>
        <w:pStyle w:val="PL"/>
        <w:rPr>
          <w:noProof w:val="0"/>
        </w:rPr>
      </w:pPr>
      <w:r>
        <w:rPr>
          <w:noProof w:val="0"/>
        </w:rPr>
        <w:t xml:space="preserve">        '403':</w:t>
      </w:r>
    </w:p>
    <w:p w:rsidR="006E3676" w:rsidRDefault="006E3676" w:rsidP="006E3676">
      <w:pPr>
        <w:pStyle w:val="PL"/>
        <w:rPr>
          <w:noProof w:val="0"/>
        </w:rPr>
      </w:pPr>
      <w:r>
        <w:rPr>
          <w:noProof w:val="0"/>
        </w:rPr>
        <w:t xml:space="preserve">          $ref: 'TS29571_CommonData.yaml#/components/responses/403'</w:t>
      </w:r>
    </w:p>
    <w:p w:rsidR="006E3676" w:rsidRDefault="006E3676" w:rsidP="006E3676">
      <w:pPr>
        <w:pStyle w:val="PL"/>
        <w:rPr>
          <w:noProof w:val="0"/>
        </w:rPr>
      </w:pPr>
      <w:r>
        <w:rPr>
          <w:noProof w:val="0"/>
        </w:rPr>
        <w:t xml:space="preserve">        '404':</w:t>
      </w:r>
    </w:p>
    <w:p w:rsidR="006E3676" w:rsidRDefault="006E3676" w:rsidP="006E3676">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6E3676" w:rsidRDefault="006E3676" w:rsidP="006E3676">
      <w:pPr>
        <w:pStyle w:val="PL"/>
        <w:rPr>
          <w:noProof w:val="0"/>
        </w:rPr>
      </w:pPr>
      <w:r>
        <w:rPr>
          <w:noProof w:val="0"/>
        </w:rPr>
        <w:t xml:space="preserve">        '411':</w:t>
      </w:r>
    </w:p>
    <w:p w:rsidR="006E3676" w:rsidRDefault="006E3676" w:rsidP="006E3676">
      <w:pPr>
        <w:pStyle w:val="PL"/>
        <w:rPr>
          <w:noProof w:val="0"/>
        </w:rPr>
      </w:pPr>
      <w:r>
        <w:rPr>
          <w:noProof w:val="0"/>
        </w:rPr>
        <w:t xml:space="preserve">          $ref: 'TS29571_CommonData.yaml#/components/responses/411'</w:t>
      </w:r>
    </w:p>
    <w:p w:rsidR="006E3676" w:rsidRDefault="006E3676" w:rsidP="006E3676">
      <w:pPr>
        <w:pStyle w:val="PL"/>
        <w:rPr>
          <w:noProof w:val="0"/>
        </w:rPr>
      </w:pPr>
      <w:r>
        <w:rPr>
          <w:noProof w:val="0"/>
        </w:rPr>
        <w:t xml:space="preserve">        '413':</w:t>
      </w:r>
    </w:p>
    <w:p w:rsidR="006E3676" w:rsidRDefault="006E3676" w:rsidP="006E3676">
      <w:pPr>
        <w:pStyle w:val="PL"/>
        <w:rPr>
          <w:noProof w:val="0"/>
        </w:rPr>
      </w:pPr>
      <w:r>
        <w:rPr>
          <w:noProof w:val="0"/>
        </w:rPr>
        <w:t xml:space="preserve">          $ref: 'TS29571_CommonData.yaml#/components/responses/413'</w:t>
      </w:r>
    </w:p>
    <w:p w:rsidR="006E3676" w:rsidRDefault="006E3676" w:rsidP="006E3676">
      <w:pPr>
        <w:pStyle w:val="PL"/>
        <w:rPr>
          <w:noProof w:val="0"/>
        </w:rPr>
      </w:pPr>
      <w:r>
        <w:rPr>
          <w:noProof w:val="0"/>
        </w:rPr>
        <w:t xml:space="preserve">        '415':</w:t>
      </w:r>
    </w:p>
    <w:p w:rsidR="006E3676" w:rsidRDefault="006E3676" w:rsidP="006E3676">
      <w:pPr>
        <w:pStyle w:val="PL"/>
        <w:rPr>
          <w:noProof w:val="0"/>
        </w:rPr>
      </w:pPr>
      <w:r>
        <w:rPr>
          <w:noProof w:val="0"/>
        </w:rPr>
        <w:t xml:space="preserve">          $ref: 'TS29571_CommonData.yaml#/components/responses/415'</w:t>
      </w:r>
    </w:p>
    <w:p w:rsidR="006E3676" w:rsidRDefault="006E3676" w:rsidP="006E3676">
      <w:pPr>
        <w:pStyle w:val="PL"/>
        <w:rPr>
          <w:noProof w:val="0"/>
        </w:rPr>
      </w:pPr>
      <w:r>
        <w:rPr>
          <w:noProof w:val="0"/>
        </w:rPr>
        <w:t xml:space="preserve">        '429':</w:t>
      </w:r>
    </w:p>
    <w:p w:rsidR="006E3676" w:rsidRDefault="006E3676" w:rsidP="006E3676">
      <w:pPr>
        <w:pStyle w:val="PL"/>
        <w:rPr>
          <w:noProof w:val="0"/>
        </w:rPr>
      </w:pPr>
      <w:r>
        <w:rPr>
          <w:noProof w:val="0"/>
        </w:rPr>
        <w:t xml:space="preserve">          $ref: 'TS29571_CommonData.yaml#/components/responses/429'</w:t>
      </w:r>
    </w:p>
    <w:p w:rsidR="006E3676" w:rsidRDefault="006E3676" w:rsidP="006E3676">
      <w:pPr>
        <w:pStyle w:val="PL"/>
        <w:rPr>
          <w:noProof w:val="0"/>
        </w:rPr>
      </w:pPr>
      <w:r>
        <w:rPr>
          <w:noProof w:val="0"/>
        </w:rPr>
        <w:t xml:space="preserve">        '500':</w:t>
      </w:r>
    </w:p>
    <w:p w:rsidR="006E3676" w:rsidRDefault="006E3676" w:rsidP="006E3676">
      <w:pPr>
        <w:pStyle w:val="PL"/>
        <w:rPr>
          <w:noProof w:val="0"/>
        </w:rPr>
      </w:pPr>
      <w:r>
        <w:rPr>
          <w:noProof w:val="0"/>
        </w:rPr>
        <w:t xml:space="preserve">          $ref: 'TS29571_CommonData.yaml#/components/responses/500'</w:t>
      </w:r>
    </w:p>
    <w:p w:rsidR="006E3676" w:rsidRDefault="006E3676" w:rsidP="006E3676">
      <w:pPr>
        <w:pStyle w:val="PL"/>
        <w:rPr>
          <w:noProof w:val="0"/>
        </w:rPr>
      </w:pPr>
      <w:r>
        <w:rPr>
          <w:noProof w:val="0"/>
        </w:rPr>
        <w:t xml:space="preserve">        '503':</w:t>
      </w:r>
    </w:p>
    <w:p w:rsidR="006E3676" w:rsidRDefault="006E3676" w:rsidP="006E3676">
      <w:pPr>
        <w:pStyle w:val="PL"/>
        <w:rPr>
          <w:noProof w:val="0"/>
        </w:rPr>
      </w:pPr>
      <w:r>
        <w:rPr>
          <w:noProof w:val="0"/>
        </w:rPr>
        <w:t xml:space="preserve">          $ref: 'TS29571_CommonData.yaml#/components/responses/503'</w:t>
      </w:r>
    </w:p>
    <w:p w:rsidR="006E3676" w:rsidRDefault="006E3676" w:rsidP="006E3676">
      <w:pPr>
        <w:pStyle w:val="PL"/>
        <w:rPr>
          <w:noProof w:val="0"/>
        </w:rPr>
      </w:pPr>
      <w:r>
        <w:rPr>
          <w:noProof w:val="0"/>
        </w:rPr>
        <w:t xml:space="preserve">        default:</w:t>
      </w:r>
    </w:p>
    <w:p w:rsidR="006E3676" w:rsidRDefault="006E3676" w:rsidP="006E3676">
      <w:pPr>
        <w:pStyle w:val="PL"/>
        <w:rPr>
          <w:noProof w:val="0"/>
        </w:rPr>
      </w:pPr>
      <w:r>
        <w:rPr>
          <w:noProof w:val="0"/>
        </w:rPr>
        <w:t xml:space="preserve">          $ref: 'TS29571_CommonData.yaml#/components/responses/default'</w:t>
      </w:r>
    </w:p>
    <w:p w:rsidR="006E3676" w:rsidRDefault="006E3676" w:rsidP="006E3676">
      <w:pPr>
        <w:pStyle w:val="PL"/>
        <w:rPr>
          <w:noProof w:val="0"/>
        </w:rPr>
      </w:pPr>
      <w:r>
        <w:rPr>
          <w:noProof w:val="0"/>
        </w:rPr>
        <w:t xml:space="preserve">      callbacks:</w:t>
      </w:r>
    </w:p>
    <w:p w:rsidR="006E3676" w:rsidRDefault="006E3676" w:rsidP="006E3676">
      <w:pPr>
        <w:pStyle w:val="PL"/>
        <w:rPr>
          <w:noProof w:val="0"/>
        </w:rPr>
      </w:pPr>
      <w:r>
        <w:rPr>
          <w:noProof w:val="0"/>
        </w:rPr>
        <w:t xml:space="preserve">        SmPolicyUpdateNotification:</w:t>
      </w:r>
    </w:p>
    <w:p w:rsidR="006E3676" w:rsidRDefault="006E3676" w:rsidP="006E3676">
      <w:pPr>
        <w:pStyle w:val="PL"/>
        <w:rPr>
          <w:noProof w:val="0"/>
        </w:rPr>
      </w:pPr>
      <w:r>
        <w:rPr>
          <w:noProof w:val="0"/>
        </w:rPr>
        <w:lastRenderedPageBreak/>
        <w:t xml:space="preserve">          '{$request.body#/notificationUri}/update': </w:t>
      </w:r>
    </w:p>
    <w:p w:rsidR="006E3676" w:rsidRDefault="006E3676" w:rsidP="006E3676">
      <w:pPr>
        <w:pStyle w:val="PL"/>
        <w:rPr>
          <w:noProof w:val="0"/>
        </w:rPr>
      </w:pPr>
      <w:r>
        <w:rPr>
          <w:noProof w:val="0"/>
        </w:rPr>
        <w:t xml:space="preserve">            post:</w:t>
      </w:r>
    </w:p>
    <w:p w:rsidR="006E3676" w:rsidRDefault="006E3676" w:rsidP="006E3676">
      <w:pPr>
        <w:pStyle w:val="PL"/>
        <w:rPr>
          <w:noProof w:val="0"/>
        </w:rPr>
      </w:pPr>
      <w:r>
        <w:rPr>
          <w:noProof w:val="0"/>
        </w:rPr>
        <w:t xml:space="preserve">              requestBody:</w:t>
      </w:r>
    </w:p>
    <w:p w:rsidR="006E3676" w:rsidRDefault="006E3676" w:rsidP="006E3676">
      <w:pPr>
        <w:pStyle w:val="PL"/>
        <w:rPr>
          <w:noProof w:val="0"/>
        </w:rPr>
      </w:pPr>
      <w:r>
        <w:rPr>
          <w:noProof w:val="0"/>
        </w:rPr>
        <w:t xml:space="preserve">                required: true</w:t>
      </w:r>
    </w:p>
    <w:p w:rsidR="006E3676" w:rsidRDefault="006E3676" w:rsidP="006E3676">
      <w:pPr>
        <w:pStyle w:val="PL"/>
        <w:rPr>
          <w:noProof w:val="0"/>
        </w:rPr>
      </w:pPr>
      <w:r>
        <w:rPr>
          <w:noProof w:val="0"/>
        </w:rPr>
        <w:t xml:space="preserve">                content:</w:t>
      </w:r>
    </w:p>
    <w:p w:rsidR="006E3676" w:rsidRDefault="006E3676" w:rsidP="006E3676">
      <w:pPr>
        <w:pStyle w:val="PL"/>
        <w:rPr>
          <w:noProof w:val="0"/>
        </w:rPr>
      </w:pPr>
      <w:r>
        <w:rPr>
          <w:noProof w:val="0"/>
        </w:rPr>
        <w:t xml:space="preserve">                  application/json:</w:t>
      </w:r>
    </w:p>
    <w:p w:rsidR="006E3676" w:rsidRDefault="006E3676" w:rsidP="006E3676">
      <w:pPr>
        <w:pStyle w:val="PL"/>
        <w:rPr>
          <w:noProof w:val="0"/>
        </w:rPr>
      </w:pPr>
      <w:r>
        <w:rPr>
          <w:noProof w:val="0"/>
        </w:rPr>
        <w:t xml:space="preserve">                    schema:</w:t>
      </w:r>
    </w:p>
    <w:p w:rsidR="006E3676" w:rsidRDefault="006E3676" w:rsidP="006E3676">
      <w:pPr>
        <w:pStyle w:val="PL"/>
        <w:rPr>
          <w:noProof w:val="0"/>
        </w:rPr>
      </w:pPr>
      <w:r>
        <w:rPr>
          <w:noProof w:val="0"/>
        </w:rPr>
        <w:t xml:space="preserve">                      $ref: '#/components/schemas/SmPolicyNotification'</w:t>
      </w:r>
    </w:p>
    <w:p w:rsidR="006E3676" w:rsidRDefault="006E3676" w:rsidP="006E3676">
      <w:pPr>
        <w:pStyle w:val="PL"/>
        <w:rPr>
          <w:noProof w:val="0"/>
        </w:rPr>
      </w:pPr>
      <w:r>
        <w:rPr>
          <w:noProof w:val="0"/>
        </w:rPr>
        <w:t xml:space="preserve">              responses:</w:t>
      </w:r>
    </w:p>
    <w:p w:rsidR="006E3676" w:rsidRDefault="006E3676" w:rsidP="006E3676">
      <w:pPr>
        <w:pStyle w:val="PL"/>
        <w:rPr>
          <w:noProof w:val="0"/>
        </w:rPr>
      </w:pPr>
      <w:r>
        <w:rPr>
          <w:noProof w:val="0"/>
        </w:rPr>
        <w:t xml:space="preserve">                '200':</w:t>
      </w:r>
    </w:p>
    <w:p w:rsidR="006E3676" w:rsidRDefault="006E3676" w:rsidP="006E3676">
      <w:pPr>
        <w:pStyle w:val="PL"/>
        <w:rPr>
          <w:noProof w:val="0"/>
        </w:rPr>
      </w:pPr>
      <w:r>
        <w:rPr>
          <w:noProof w:val="0"/>
        </w:rPr>
        <w:t xml:space="preserve">                  description: OK. The current applicable values corresponding to the policy control request trigger is reported</w:t>
      </w:r>
    </w:p>
    <w:p w:rsidR="006E3676" w:rsidRDefault="006E3676" w:rsidP="006E3676">
      <w:pPr>
        <w:pStyle w:val="PL"/>
        <w:rPr>
          <w:noProof w:val="0"/>
        </w:rPr>
      </w:pPr>
      <w:r>
        <w:rPr>
          <w:noProof w:val="0"/>
        </w:rPr>
        <w:t xml:space="preserve">                  content:</w:t>
      </w:r>
    </w:p>
    <w:p w:rsidR="006E3676" w:rsidRDefault="006E3676" w:rsidP="006E3676">
      <w:pPr>
        <w:pStyle w:val="PL"/>
        <w:rPr>
          <w:noProof w:val="0"/>
        </w:rPr>
      </w:pPr>
      <w:r>
        <w:rPr>
          <w:noProof w:val="0"/>
        </w:rPr>
        <w:t xml:space="preserve">                    application/json:</w:t>
      </w:r>
    </w:p>
    <w:p w:rsidR="006E3676" w:rsidRDefault="006E3676" w:rsidP="006E3676">
      <w:pPr>
        <w:pStyle w:val="PL"/>
        <w:rPr>
          <w:noProof w:val="0"/>
        </w:rPr>
      </w:pPr>
      <w:r>
        <w:rPr>
          <w:noProof w:val="0"/>
        </w:rPr>
        <w:t xml:space="preserve">                      schema:</w:t>
      </w:r>
    </w:p>
    <w:p w:rsidR="006E3676" w:rsidRDefault="006E3676" w:rsidP="006E3676">
      <w:pPr>
        <w:pStyle w:val="PL"/>
        <w:rPr>
          <w:noProof w:val="0"/>
        </w:rPr>
      </w:pPr>
      <w:r>
        <w:rPr>
          <w:noProof w:val="0"/>
        </w:rPr>
        <w:t xml:space="preserve">                        oneOf:</w:t>
      </w:r>
    </w:p>
    <w:p w:rsidR="006E3676" w:rsidRDefault="006E3676" w:rsidP="006E3676">
      <w:pPr>
        <w:pStyle w:val="PL"/>
        <w:rPr>
          <w:noProof w:val="0"/>
        </w:rPr>
      </w:pPr>
      <w:r>
        <w:rPr>
          <w:noProof w:val="0"/>
        </w:rPr>
        <w:t xml:space="preserve">                          - $ref: '#/components/schemas/UeCampingRep'</w:t>
      </w:r>
    </w:p>
    <w:p w:rsidR="006E3676" w:rsidRDefault="006E3676" w:rsidP="006E3676">
      <w:pPr>
        <w:pStyle w:val="PL"/>
        <w:rPr>
          <w:noProof w:val="0"/>
        </w:rPr>
      </w:pPr>
      <w:r>
        <w:rPr>
          <w:noProof w:val="0"/>
        </w:rPr>
        <w:t xml:space="preserve">                          -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'#/components/schemas/PartialSuccessReport'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w:t>
      </w:r>
      <w:r>
        <w:rPr>
          <w:lang w:eastAsia="zh-CN"/>
        </w:rPr>
        <w:t>PolicyDecisionFailureCode</w:t>
      </w:r>
      <w:r>
        <w:rPr>
          <w:noProof w:val="0"/>
        </w:rPr>
        <w: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'204':</w:t>
      </w:r>
    </w:p>
    <w:p w:rsidR="006E3676" w:rsidRDefault="006E3676" w:rsidP="006E3676">
      <w:pPr>
        <w:pStyle w:val="PL"/>
        <w:rPr>
          <w:noProof w:val="0"/>
        </w:rPr>
      </w:pPr>
      <w:r>
        <w:rPr>
          <w:noProof w:val="0"/>
        </w:rPr>
        <w:t xml:space="preserve">                  description: No Content, Notification was succesfull</w:t>
      </w:r>
    </w:p>
    <w:p w:rsidR="006E3676" w:rsidRDefault="006E3676" w:rsidP="006E3676">
      <w:pPr>
        <w:pStyle w:val="PL"/>
        <w:rPr>
          <w:noProof w:val="0"/>
        </w:rPr>
      </w:pPr>
      <w:r>
        <w:rPr>
          <w:noProof w:val="0"/>
        </w:rPr>
        <w:t xml:space="preserve">                '400':</w:t>
      </w:r>
    </w:p>
    <w:p w:rsidR="006E3676" w:rsidRDefault="006E3676" w:rsidP="006E3676">
      <w:pPr>
        <w:pStyle w:val="PL"/>
        <w:rPr>
          <w:noProof w:val="0"/>
        </w:rPr>
      </w:pPr>
      <w:r>
        <w:rPr>
          <w:noProof w:val="0"/>
        </w:rPr>
        <w:t xml:space="preserve">                  description: Bad Request.</w:t>
      </w:r>
    </w:p>
    <w:p w:rsidR="006E3676" w:rsidRDefault="006E3676" w:rsidP="006E3676">
      <w:pPr>
        <w:pStyle w:val="PL"/>
        <w:rPr>
          <w:noProof w:val="0"/>
        </w:rPr>
      </w:pPr>
      <w:r>
        <w:rPr>
          <w:noProof w:val="0"/>
        </w:rPr>
        <w:t xml:space="preserve">                  content:</w:t>
      </w:r>
    </w:p>
    <w:p w:rsidR="006E3676" w:rsidRDefault="006E3676" w:rsidP="006E3676">
      <w:pPr>
        <w:pStyle w:val="PL"/>
        <w:rPr>
          <w:noProof w:val="0"/>
        </w:rPr>
      </w:pPr>
      <w:r>
        <w:rPr>
          <w:noProof w:val="0"/>
        </w:rPr>
        <w:t xml:space="preserve">                    application/json:</w:t>
      </w:r>
    </w:p>
    <w:p w:rsidR="006E3676" w:rsidRDefault="006E3676" w:rsidP="006E3676">
      <w:pPr>
        <w:pStyle w:val="PL"/>
        <w:rPr>
          <w:noProof w:val="0"/>
        </w:rPr>
      </w:pPr>
      <w:r>
        <w:rPr>
          <w:noProof w:val="0"/>
        </w:rPr>
        <w:t xml:space="preserve">                      schema:</w:t>
      </w:r>
    </w:p>
    <w:p w:rsidR="006E3676" w:rsidRDefault="006E3676" w:rsidP="006E3676">
      <w:pPr>
        <w:pStyle w:val="PL"/>
        <w:rPr>
          <w:noProof w:val="0"/>
        </w:rPr>
      </w:pPr>
      <w:r>
        <w:rPr>
          <w:noProof w:val="0"/>
        </w:rPr>
        <w:t xml:space="preserve">                        $ref: '#/components/schemas/ErrorReport'</w:t>
      </w:r>
    </w:p>
    <w:p w:rsidR="006E3676" w:rsidRDefault="006E3676" w:rsidP="006E3676">
      <w:pPr>
        <w:pStyle w:val="PL"/>
        <w:rPr>
          <w:noProof w:val="0"/>
        </w:rPr>
      </w:pPr>
      <w:r>
        <w:rPr>
          <w:noProof w:val="0"/>
        </w:rPr>
        <w:t xml:space="preserve">                '401':</w:t>
      </w:r>
    </w:p>
    <w:p w:rsidR="006E3676" w:rsidRDefault="006E3676" w:rsidP="006E3676">
      <w:pPr>
        <w:pStyle w:val="PL"/>
        <w:rPr>
          <w:noProof w:val="0"/>
        </w:rPr>
      </w:pPr>
      <w:r>
        <w:rPr>
          <w:noProof w:val="0"/>
        </w:rPr>
        <w:t xml:space="preserve">                  $ref: 'TS29571_CommonData.yaml#/components/responses/401'</w:t>
      </w:r>
    </w:p>
    <w:p w:rsidR="006E3676" w:rsidRDefault="006E3676" w:rsidP="006E3676">
      <w:pPr>
        <w:pStyle w:val="PL"/>
        <w:rPr>
          <w:noProof w:val="0"/>
        </w:rPr>
      </w:pPr>
      <w:r>
        <w:rPr>
          <w:noProof w:val="0"/>
        </w:rPr>
        <w:t xml:space="preserve">                '403':</w:t>
      </w:r>
    </w:p>
    <w:p w:rsidR="006E3676" w:rsidRDefault="006E3676" w:rsidP="006E3676">
      <w:pPr>
        <w:pStyle w:val="PL"/>
        <w:rPr>
          <w:noProof w:val="0"/>
        </w:rPr>
      </w:pPr>
      <w:r>
        <w:rPr>
          <w:noProof w:val="0"/>
        </w:rPr>
        <w:t xml:space="preserve">                  $ref: 'TS29571_CommonData.yaml#/components/responses/403'</w:t>
      </w:r>
    </w:p>
    <w:p w:rsidR="006E3676" w:rsidRDefault="006E3676" w:rsidP="006E3676">
      <w:pPr>
        <w:pStyle w:val="PL"/>
        <w:rPr>
          <w:noProof w:val="0"/>
        </w:rPr>
      </w:pPr>
      <w:r>
        <w:rPr>
          <w:noProof w:val="0"/>
        </w:rPr>
        <w:t xml:space="preserve">                '404':</w:t>
      </w:r>
    </w:p>
    <w:p w:rsidR="006E3676" w:rsidRDefault="006E3676" w:rsidP="006E3676">
      <w:pPr>
        <w:pStyle w:val="PL"/>
        <w:rPr>
          <w:noProof w:val="0"/>
        </w:rPr>
      </w:pPr>
      <w:r>
        <w:rPr>
          <w:noProof w:val="0"/>
        </w:rPr>
        <w:t xml:space="preserve">                  $ref: 'TS29571_CommonData.yaml#/components/responses/404'</w:t>
      </w:r>
    </w:p>
    <w:p w:rsidR="006E3676" w:rsidRDefault="006E3676" w:rsidP="006E3676">
      <w:pPr>
        <w:pStyle w:val="PL"/>
        <w:rPr>
          <w:noProof w:val="0"/>
        </w:rPr>
      </w:pPr>
      <w:r>
        <w:rPr>
          <w:noProof w:val="0"/>
        </w:rPr>
        <w:t xml:space="preserve">                '411':</w:t>
      </w:r>
    </w:p>
    <w:p w:rsidR="006E3676" w:rsidRDefault="006E3676" w:rsidP="006E3676">
      <w:pPr>
        <w:pStyle w:val="PL"/>
        <w:rPr>
          <w:noProof w:val="0"/>
        </w:rPr>
      </w:pPr>
      <w:r>
        <w:rPr>
          <w:noProof w:val="0"/>
        </w:rPr>
        <w:t xml:space="preserve">                  $ref: 'TS29571_CommonData.yaml#/components/responses/411'</w:t>
      </w:r>
    </w:p>
    <w:p w:rsidR="006E3676" w:rsidRDefault="006E3676" w:rsidP="006E3676">
      <w:pPr>
        <w:pStyle w:val="PL"/>
        <w:rPr>
          <w:noProof w:val="0"/>
        </w:rPr>
      </w:pPr>
      <w:r>
        <w:rPr>
          <w:noProof w:val="0"/>
        </w:rPr>
        <w:t xml:space="preserve">                '413':</w:t>
      </w:r>
    </w:p>
    <w:p w:rsidR="006E3676" w:rsidRDefault="006E3676" w:rsidP="006E3676">
      <w:pPr>
        <w:pStyle w:val="PL"/>
        <w:rPr>
          <w:noProof w:val="0"/>
        </w:rPr>
      </w:pPr>
      <w:r>
        <w:rPr>
          <w:noProof w:val="0"/>
        </w:rPr>
        <w:t xml:space="preserve">                  $ref: 'TS29571_CommonData.yaml#/components/responses/413'</w:t>
      </w:r>
    </w:p>
    <w:p w:rsidR="006E3676" w:rsidRDefault="006E3676" w:rsidP="006E3676">
      <w:pPr>
        <w:pStyle w:val="PL"/>
        <w:rPr>
          <w:noProof w:val="0"/>
        </w:rPr>
      </w:pPr>
      <w:r>
        <w:rPr>
          <w:noProof w:val="0"/>
        </w:rPr>
        <w:t xml:space="preserve">                '415':</w:t>
      </w:r>
    </w:p>
    <w:p w:rsidR="006E3676" w:rsidRDefault="006E3676" w:rsidP="006E3676">
      <w:pPr>
        <w:pStyle w:val="PL"/>
        <w:rPr>
          <w:noProof w:val="0"/>
        </w:rPr>
      </w:pPr>
      <w:r>
        <w:rPr>
          <w:noProof w:val="0"/>
        </w:rPr>
        <w:t xml:space="preserve">                  $ref: 'TS29571_CommonData.yaml#/components/responses/415'</w:t>
      </w:r>
    </w:p>
    <w:p w:rsidR="006E3676" w:rsidRDefault="006E3676" w:rsidP="006E3676">
      <w:pPr>
        <w:pStyle w:val="PL"/>
        <w:rPr>
          <w:noProof w:val="0"/>
        </w:rPr>
      </w:pPr>
      <w:r>
        <w:rPr>
          <w:noProof w:val="0"/>
        </w:rPr>
        <w:t xml:space="preserve">                '429':</w:t>
      </w:r>
    </w:p>
    <w:p w:rsidR="006E3676" w:rsidRDefault="006E3676" w:rsidP="006E3676">
      <w:pPr>
        <w:pStyle w:val="PL"/>
        <w:rPr>
          <w:noProof w:val="0"/>
        </w:rPr>
      </w:pPr>
      <w:r>
        <w:rPr>
          <w:noProof w:val="0"/>
        </w:rPr>
        <w:t xml:space="preserve">                  $ref: 'TS29571_CommonData.yaml#/components/responses/429'</w:t>
      </w:r>
    </w:p>
    <w:p w:rsidR="006E3676" w:rsidRDefault="006E3676" w:rsidP="006E3676">
      <w:pPr>
        <w:pStyle w:val="PL"/>
        <w:rPr>
          <w:noProof w:val="0"/>
        </w:rPr>
      </w:pPr>
      <w:r>
        <w:rPr>
          <w:noProof w:val="0"/>
        </w:rPr>
        <w:t xml:space="preserve">                '500':</w:t>
      </w:r>
    </w:p>
    <w:p w:rsidR="006E3676" w:rsidRDefault="006E3676" w:rsidP="006E3676">
      <w:pPr>
        <w:pStyle w:val="PL"/>
        <w:rPr>
          <w:noProof w:val="0"/>
        </w:rPr>
      </w:pPr>
      <w:r>
        <w:rPr>
          <w:noProof w:val="0"/>
        </w:rPr>
        <w:t xml:space="preserve">                  $ref: 'TS29571_CommonData.yaml#/components/responses/500'</w:t>
      </w:r>
    </w:p>
    <w:p w:rsidR="006E3676" w:rsidRDefault="006E3676" w:rsidP="006E3676">
      <w:pPr>
        <w:pStyle w:val="PL"/>
        <w:rPr>
          <w:noProof w:val="0"/>
        </w:rPr>
      </w:pPr>
      <w:r>
        <w:rPr>
          <w:noProof w:val="0"/>
        </w:rPr>
        <w:t xml:space="preserve">                '503':</w:t>
      </w:r>
    </w:p>
    <w:p w:rsidR="006E3676" w:rsidRDefault="006E3676" w:rsidP="006E3676">
      <w:pPr>
        <w:pStyle w:val="PL"/>
        <w:rPr>
          <w:noProof w:val="0"/>
        </w:rPr>
      </w:pPr>
      <w:r>
        <w:rPr>
          <w:noProof w:val="0"/>
        </w:rPr>
        <w:t xml:space="preserve">                  $ref: 'TS29571_CommonData.yaml#/components/responses/503'</w:t>
      </w:r>
    </w:p>
    <w:p w:rsidR="006E3676" w:rsidRDefault="006E3676" w:rsidP="006E3676">
      <w:pPr>
        <w:pStyle w:val="PL"/>
        <w:rPr>
          <w:noProof w:val="0"/>
        </w:rPr>
      </w:pPr>
      <w:r>
        <w:rPr>
          <w:noProof w:val="0"/>
        </w:rPr>
        <w:t xml:space="preserve">                default:</w:t>
      </w:r>
    </w:p>
    <w:p w:rsidR="006E3676" w:rsidRDefault="006E3676" w:rsidP="006E3676">
      <w:pPr>
        <w:pStyle w:val="PL"/>
        <w:rPr>
          <w:noProof w:val="0"/>
        </w:rPr>
      </w:pPr>
      <w:r>
        <w:rPr>
          <w:noProof w:val="0"/>
        </w:rPr>
        <w:t xml:space="preserve">                  $ref: 'TS29571_CommonData.yaml#/components/responses/default'</w:t>
      </w:r>
    </w:p>
    <w:p w:rsidR="006E3676" w:rsidRDefault="006E3676" w:rsidP="006E3676">
      <w:pPr>
        <w:pStyle w:val="PL"/>
        <w:rPr>
          <w:noProof w:val="0"/>
        </w:rPr>
      </w:pPr>
      <w:r>
        <w:rPr>
          <w:noProof w:val="0"/>
        </w:rPr>
        <w:t xml:space="preserve">        SmPolicyControlTerminationRequestNotification:</w:t>
      </w:r>
    </w:p>
    <w:p w:rsidR="006E3676" w:rsidRDefault="006E3676" w:rsidP="006E3676">
      <w:pPr>
        <w:pStyle w:val="PL"/>
        <w:rPr>
          <w:noProof w:val="0"/>
        </w:rPr>
      </w:pPr>
      <w:r>
        <w:rPr>
          <w:noProof w:val="0"/>
        </w:rPr>
        <w:t xml:space="preserve">          '{$request.body#/notificationUri}/terminate': </w:t>
      </w:r>
    </w:p>
    <w:p w:rsidR="006E3676" w:rsidRDefault="006E3676" w:rsidP="006E3676">
      <w:pPr>
        <w:pStyle w:val="PL"/>
        <w:rPr>
          <w:noProof w:val="0"/>
        </w:rPr>
      </w:pPr>
      <w:r>
        <w:rPr>
          <w:noProof w:val="0"/>
        </w:rPr>
        <w:t xml:space="preserve">            post:</w:t>
      </w:r>
    </w:p>
    <w:p w:rsidR="006E3676" w:rsidRDefault="006E3676" w:rsidP="006E3676">
      <w:pPr>
        <w:pStyle w:val="PL"/>
        <w:rPr>
          <w:noProof w:val="0"/>
        </w:rPr>
      </w:pPr>
      <w:r>
        <w:rPr>
          <w:noProof w:val="0"/>
        </w:rPr>
        <w:t xml:space="preserve">              requestBody:</w:t>
      </w:r>
    </w:p>
    <w:p w:rsidR="006E3676" w:rsidRDefault="006E3676" w:rsidP="006E3676">
      <w:pPr>
        <w:pStyle w:val="PL"/>
        <w:rPr>
          <w:noProof w:val="0"/>
        </w:rPr>
      </w:pPr>
      <w:r>
        <w:rPr>
          <w:noProof w:val="0"/>
        </w:rPr>
        <w:t xml:space="preserve">                required: true</w:t>
      </w:r>
    </w:p>
    <w:p w:rsidR="006E3676" w:rsidRDefault="006E3676" w:rsidP="006E3676">
      <w:pPr>
        <w:pStyle w:val="PL"/>
        <w:rPr>
          <w:noProof w:val="0"/>
        </w:rPr>
      </w:pPr>
      <w:r>
        <w:rPr>
          <w:noProof w:val="0"/>
        </w:rPr>
        <w:t xml:space="preserve">                content:</w:t>
      </w:r>
    </w:p>
    <w:p w:rsidR="006E3676" w:rsidRDefault="006E3676" w:rsidP="006E3676">
      <w:pPr>
        <w:pStyle w:val="PL"/>
        <w:rPr>
          <w:noProof w:val="0"/>
        </w:rPr>
      </w:pPr>
      <w:r>
        <w:rPr>
          <w:noProof w:val="0"/>
        </w:rPr>
        <w:t xml:space="preserve">                  application/json:</w:t>
      </w:r>
    </w:p>
    <w:p w:rsidR="006E3676" w:rsidRDefault="006E3676" w:rsidP="006E3676">
      <w:pPr>
        <w:pStyle w:val="PL"/>
        <w:rPr>
          <w:noProof w:val="0"/>
        </w:rPr>
      </w:pPr>
      <w:r>
        <w:rPr>
          <w:noProof w:val="0"/>
        </w:rPr>
        <w:t xml:space="preserve">                    schema:</w:t>
      </w:r>
    </w:p>
    <w:p w:rsidR="006E3676" w:rsidRDefault="006E3676" w:rsidP="006E3676">
      <w:pPr>
        <w:pStyle w:val="PL"/>
        <w:rPr>
          <w:noProof w:val="0"/>
        </w:rPr>
      </w:pPr>
      <w:r>
        <w:rPr>
          <w:noProof w:val="0"/>
        </w:rPr>
        <w:t xml:space="preserve">                      $ref: '#/components/schemas/TerminationNotification'</w:t>
      </w:r>
    </w:p>
    <w:p w:rsidR="006E3676" w:rsidRDefault="006E3676" w:rsidP="006E3676">
      <w:pPr>
        <w:pStyle w:val="PL"/>
        <w:rPr>
          <w:noProof w:val="0"/>
        </w:rPr>
      </w:pPr>
      <w:r>
        <w:rPr>
          <w:noProof w:val="0"/>
        </w:rPr>
        <w:t xml:space="preserve">              responses:</w:t>
      </w:r>
    </w:p>
    <w:p w:rsidR="006E3676" w:rsidRDefault="006E3676" w:rsidP="006E3676">
      <w:pPr>
        <w:pStyle w:val="PL"/>
        <w:rPr>
          <w:noProof w:val="0"/>
        </w:rPr>
      </w:pPr>
      <w:r>
        <w:rPr>
          <w:noProof w:val="0"/>
        </w:rPr>
        <w:t xml:space="preserve">                '204':</w:t>
      </w:r>
    </w:p>
    <w:p w:rsidR="006E3676" w:rsidRDefault="006E3676" w:rsidP="006E3676">
      <w:pPr>
        <w:pStyle w:val="PL"/>
        <w:rPr>
          <w:noProof w:val="0"/>
        </w:rPr>
      </w:pPr>
      <w:r>
        <w:rPr>
          <w:noProof w:val="0"/>
        </w:rPr>
        <w:t xml:space="preserve">                  description: No Content, Notification was succesful</w:t>
      </w:r>
    </w:p>
    <w:p w:rsidR="006E3676" w:rsidRDefault="006E3676" w:rsidP="006E3676">
      <w:pPr>
        <w:pStyle w:val="PL"/>
        <w:rPr>
          <w:noProof w:val="0"/>
        </w:rPr>
      </w:pPr>
      <w:r>
        <w:rPr>
          <w:noProof w:val="0"/>
        </w:rPr>
        <w:t xml:space="preserve">                '400':</w:t>
      </w:r>
    </w:p>
    <w:p w:rsidR="006E3676" w:rsidRDefault="006E3676" w:rsidP="006E3676">
      <w:pPr>
        <w:pStyle w:val="PL"/>
        <w:rPr>
          <w:noProof w:val="0"/>
        </w:rPr>
      </w:pPr>
      <w:r>
        <w:rPr>
          <w:noProof w:val="0"/>
        </w:rPr>
        <w:t xml:space="preserve">                  $ref: 'TS29571_CommonData.yaml#/components/responses/400'</w:t>
      </w:r>
    </w:p>
    <w:p w:rsidR="006E3676" w:rsidRDefault="006E3676" w:rsidP="006E3676">
      <w:pPr>
        <w:pStyle w:val="PL"/>
        <w:rPr>
          <w:noProof w:val="0"/>
        </w:rPr>
      </w:pPr>
      <w:r>
        <w:rPr>
          <w:noProof w:val="0"/>
        </w:rPr>
        <w:t xml:space="preserve">                '401':</w:t>
      </w:r>
    </w:p>
    <w:p w:rsidR="006E3676" w:rsidRDefault="006E3676" w:rsidP="006E3676">
      <w:pPr>
        <w:pStyle w:val="PL"/>
        <w:rPr>
          <w:noProof w:val="0"/>
        </w:rPr>
      </w:pPr>
      <w:r>
        <w:rPr>
          <w:noProof w:val="0"/>
        </w:rPr>
        <w:t xml:space="preserve">                  $ref: 'TS29571_CommonData.yaml#/components/responses/401'</w:t>
      </w:r>
    </w:p>
    <w:p w:rsidR="006E3676" w:rsidRDefault="006E3676" w:rsidP="006E3676">
      <w:pPr>
        <w:pStyle w:val="PL"/>
        <w:rPr>
          <w:noProof w:val="0"/>
        </w:rPr>
      </w:pPr>
      <w:r>
        <w:rPr>
          <w:noProof w:val="0"/>
        </w:rPr>
        <w:t xml:space="preserve">                '403':</w:t>
      </w:r>
    </w:p>
    <w:p w:rsidR="006E3676" w:rsidRDefault="006E3676" w:rsidP="006E3676">
      <w:pPr>
        <w:pStyle w:val="PL"/>
        <w:rPr>
          <w:noProof w:val="0"/>
        </w:rPr>
      </w:pPr>
      <w:r>
        <w:rPr>
          <w:noProof w:val="0"/>
        </w:rPr>
        <w:t xml:space="preserve">                  $ref: 'TS29571_CommonData.yaml#/components/responses/403'</w:t>
      </w:r>
    </w:p>
    <w:p w:rsidR="006E3676" w:rsidRDefault="006E3676" w:rsidP="006E3676">
      <w:pPr>
        <w:pStyle w:val="PL"/>
        <w:rPr>
          <w:noProof w:val="0"/>
        </w:rPr>
      </w:pPr>
      <w:r>
        <w:rPr>
          <w:noProof w:val="0"/>
        </w:rPr>
        <w:t xml:space="preserve">                '404':</w:t>
      </w:r>
    </w:p>
    <w:p w:rsidR="006E3676" w:rsidRDefault="006E3676" w:rsidP="006E3676">
      <w:pPr>
        <w:pStyle w:val="PL"/>
        <w:rPr>
          <w:noProof w:val="0"/>
        </w:rPr>
      </w:pPr>
      <w:r>
        <w:rPr>
          <w:noProof w:val="0"/>
        </w:rPr>
        <w:t xml:space="preserve">                  $ref: 'TS29571_CommonData.yaml#/components/responses/404'</w:t>
      </w:r>
    </w:p>
    <w:p w:rsidR="006E3676" w:rsidRDefault="006E3676" w:rsidP="006E3676">
      <w:pPr>
        <w:pStyle w:val="PL"/>
        <w:rPr>
          <w:noProof w:val="0"/>
        </w:rPr>
      </w:pPr>
      <w:r>
        <w:rPr>
          <w:noProof w:val="0"/>
        </w:rPr>
        <w:t xml:space="preserve">                '411':</w:t>
      </w:r>
    </w:p>
    <w:p w:rsidR="006E3676" w:rsidRDefault="006E3676" w:rsidP="006E3676">
      <w:pPr>
        <w:pStyle w:val="PL"/>
        <w:rPr>
          <w:noProof w:val="0"/>
        </w:rPr>
      </w:pPr>
      <w:r>
        <w:rPr>
          <w:noProof w:val="0"/>
        </w:rPr>
        <w:t xml:space="preserve">                  $ref: 'TS29571_CommonData.yaml#/components/responses/411'</w:t>
      </w:r>
    </w:p>
    <w:p w:rsidR="006E3676" w:rsidRDefault="006E3676" w:rsidP="006E3676">
      <w:pPr>
        <w:pStyle w:val="PL"/>
        <w:rPr>
          <w:noProof w:val="0"/>
        </w:rPr>
      </w:pPr>
      <w:r>
        <w:rPr>
          <w:noProof w:val="0"/>
        </w:rPr>
        <w:t xml:space="preserve">                '413':</w:t>
      </w:r>
    </w:p>
    <w:p w:rsidR="006E3676" w:rsidRDefault="006E3676" w:rsidP="006E3676">
      <w:pPr>
        <w:pStyle w:val="PL"/>
        <w:rPr>
          <w:noProof w:val="0"/>
        </w:rPr>
      </w:pPr>
      <w:r>
        <w:rPr>
          <w:noProof w:val="0"/>
        </w:rPr>
        <w:t xml:space="preserve">                  $ref: 'TS29571_CommonData.yaml#/components/responses/413'</w:t>
      </w:r>
    </w:p>
    <w:p w:rsidR="006E3676" w:rsidRDefault="006E3676" w:rsidP="006E3676">
      <w:pPr>
        <w:pStyle w:val="PL"/>
        <w:rPr>
          <w:noProof w:val="0"/>
        </w:rPr>
      </w:pPr>
      <w:r>
        <w:rPr>
          <w:noProof w:val="0"/>
        </w:rPr>
        <w:t xml:space="preserve">                '415':</w:t>
      </w:r>
    </w:p>
    <w:p w:rsidR="006E3676" w:rsidRDefault="006E3676" w:rsidP="006E3676">
      <w:pPr>
        <w:pStyle w:val="PL"/>
        <w:rPr>
          <w:noProof w:val="0"/>
        </w:rPr>
      </w:pPr>
      <w:r>
        <w:rPr>
          <w:noProof w:val="0"/>
        </w:rPr>
        <w:lastRenderedPageBreak/>
        <w:t xml:space="preserve">                  $ref: 'TS29571_CommonData.yaml#/components/responses/415'</w:t>
      </w:r>
    </w:p>
    <w:p w:rsidR="006E3676" w:rsidRDefault="006E3676" w:rsidP="006E3676">
      <w:pPr>
        <w:pStyle w:val="PL"/>
        <w:rPr>
          <w:noProof w:val="0"/>
        </w:rPr>
      </w:pPr>
      <w:r>
        <w:rPr>
          <w:noProof w:val="0"/>
        </w:rPr>
        <w:t xml:space="preserve">                '429':</w:t>
      </w:r>
    </w:p>
    <w:p w:rsidR="006E3676" w:rsidRDefault="006E3676" w:rsidP="006E3676">
      <w:pPr>
        <w:pStyle w:val="PL"/>
        <w:rPr>
          <w:noProof w:val="0"/>
        </w:rPr>
      </w:pPr>
      <w:r>
        <w:rPr>
          <w:noProof w:val="0"/>
        </w:rPr>
        <w:t xml:space="preserve">                  $ref: 'TS29571_CommonData.yaml#/components/responses/429'</w:t>
      </w:r>
    </w:p>
    <w:p w:rsidR="006E3676" w:rsidRDefault="006E3676" w:rsidP="006E3676">
      <w:pPr>
        <w:pStyle w:val="PL"/>
        <w:rPr>
          <w:noProof w:val="0"/>
        </w:rPr>
      </w:pPr>
      <w:r>
        <w:rPr>
          <w:noProof w:val="0"/>
        </w:rPr>
        <w:t xml:space="preserve">                '500':</w:t>
      </w:r>
    </w:p>
    <w:p w:rsidR="006E3676" w:rsidRDefault="006E3676" w:rsidP="006E3676">
      <w:pPr>
        <w:pStyle w:val="PL"/>
        <w:rPr>
          <w:noProof w:val="0"/>
        </w:rPr>
      </w:pPr>
      <w:r>
        <w:rPr>
          <w:noProof w:val="0"/>
        </w:rPr>
        <w:t xml:space="preserve">                  $ref: 'TS29571_CommonData.yaml#/components/responses/500'</w:t>
      </w:r>
    </w:p>
    <w:p w:rsidR="006E3676" w:rsidRDefault="006E3676" w:rsidP="006E3676">
      <w:pPr>
        <w:pStyle w:val="PL"/>
        <w:rPr>
          <w:noProof w:val="0"/>
        </w:rPr>
      </w:pPr>
      <w:r>
        <w:rPr>
          <w:noProof w:val="0"/>
        </w:rPr>
        <w:t xml:space="preserve">                '503':</w:t>
      </w:r>
    </w:p>
    <w:p w:rsidR="006E3676" w:rsidRDefault="006E3676" w:rsidP="006E3676">
      <w:pPr>
        <w:pStyle w:val="PL"/>
        <w:rPr>
          <w:noProof w:val="0"/>
        </w:rPr>
      </w:pPr>
      <w:r>
        <w:rPr>
          <w:noProof w:val="0"/>
        </w:rPr>
        <w:t xml:space="preserve">                  $ref: 'TS29571_CommonData.yaml#/components/responses/503'</w:t>
      </w:r>
    </w:p>
    <w:p w:rsidR="006E3676" w:rsidRDefault="006E3676" w:rsidP="006E3676">
      <w:pPr>
        <w:pStyle w:val="PL"/>
        <w:rPr>
          <w:noProof w:val="0"/>
        </w:rPr>
      </w:pPr>
      <w:r>
        <w:rPr>
          <w:noProof w:val="0"/>
        </w:rPr>
        <w:t xml:space="preserve">                default:</w:t>
      </w:r>
    </w:p>
    <w:p w:rsidR="006E3676" w:rsidRDefault="006E3676" w:rsidP="006E3676">
      <w:pPr>
        <w:pStyle w:val="PL"/>
        <w:rPr>
          <w:noProof w:val="0"/>
        </w:rPr>
      </w:pPr>
      <w:r>
        <w:rPr>
          <w:noProof w:val="0"/>
        </w:rPr>
        <w:t xml:space="preserve">                  $ref: 'TS29571_CommonData.yaml#/components/responses/default'</w:t>
      </w:r>
    </w:p>
    <w:p w:rsidR="006E3676" w:rsidRDefault="006E3676" w:rsidP="006E3676">
      <w:pPr>
        <w:pStyle w:val="PL"/>
        <w:rPr>
          <w:noProof w:val="0"/>
        </w:rPr>
      </w:pPr>
      <w:r>
        <w:rPr>
          <w:noProof w:val="0"/>
        </w:rPr>
        <w:t xml:space="preserve">  /sm-policies/{smPolicyId}:</w:t>
      </w:r>
    </w:p>
    <w:p w:rsidR="006E3676" w:rsidRDefault="006E3676" w:rsidP="006E3676">
      <w:pPr>
        <w:pStyle w:val="PL"/>
        <w:rPr>
          <w:noProof w:val="0"/>
        </w:rPr>
      </w:pPr>
      <w:r>
        <w:rPr>
          <w:noProof w:val="0"/>
        </w:rPr>
        <w:t xml:space="preserve">    get:</w:t>
      </w:r>
    </w:p>
    <w:p w:rsidR="006E3676" w:rsidRDefault="006E3676" w:rsidP="006E3676">
      <w:pPr>
        <w:pStyle w:val="PL"/>
        <w:rPr>
          <w:noProof w:val="0"/>
        </w:rPr>
      </w:pPr>
      <w:r>
        <w:rPr>
          <w:noProof w:val="0"/>
        </w:rPr>
        <w:t xml:space="preserve">      </w:t>
      </w:r>
      <w:r>
        <w:rPr>
          <w:rFonts w:cs="Courier New"/>
          <w:szCs w:val="16"/>
          <w:lang w:val="en-US"/>
        </w:rPr>
        <w:t xml:space="preserve">summary: </w:t>
      </w:r>
      <w:r>
        <w:t>Read an Individual SM Policy</w:t>
      </w:r>
    </w:p>
    <w:p w:rsidR="006E3676" w:rsidRDefault="006E3676" w:rsidP="006E3676">
      <w:pPr>
        <w:pStyle w:val="PL"/>
        <w:rPr>
          <w:noProof w:val="0"/>
        </w:rPr>
      </w:pPr>
      <w:r>
        <w:rPr>
          <w:noProof w:val="0"/>
        </w:rPr>
        <w:t xml:space="preserve">      </w:t>
      </w:r>
      <w:r>
        <w:rPr>
          <w:rFonts w:cs="Courier New"/>
          <w:szCs w:val="16"/>
          <w:lang w:val="en-US"/>
        </w:rPr>
        <w:t>operationId: Get</w:t>
      </w:r>
      <w:r>
        <w:t>SMPolicy</w:t>
      </w:r>
    </w:p>
    <w:p w:rsidR="006E3676" w:rsidRDefault="006E3676" w:rsidP="006E3676">
      <w:pPr>
        <w:pStyle w:val="PL"/>
        <w:rPr>
          <w:noProof w:val="0"/>
        </w:rPr>
      </w:pPr>
      <w:r>
        <w:rPr>
          <w:noProof w:val="0"/>
        </w:rPr>
        <w:t xml:space="preserve">      tags:</w:t>
      </w:r>
    </w:p>
    <w:p w:rsidR="006E3676" w:rsidRDefault="006E3676" w:rsidP="006E3676">
      <w:pPr>
        <w:pStyle w:val="PL"/>
        <w:rPr>
          <w:noProof w:val="0"/>
        </w:rPr>
      </w:pPr>
      <w:r>
        <w:rPr>
          <w:noProof w:val="0"/>
        </w:rPr>
        <w:t xml:space="preserve">        - Individual </w:t>
      </w:r>
      <w:r>
        <w:t>SM Policy</w:t>
      </w:r>
      <w:r>
        <w:rPr>
          <w:noProof w:val="0"/>
        </w:rPr>
        <w:t xml:space="preserve"> (Document)</w:t>
      </w:r>
    </w:p>
    <w:p w:rsidR="006E3676" w:rsidRDefault="006E3676" w:rsidP="006E3676">
      <w:pPr>
        <w:pStyle w:val="PL"/>
        <w:rPr>
          <w:noProof w:val="0"/>
        </w:rPr>
      </w:pPr>
      <w:r>
        <w:rPr>
          <w:noProof w:val="0"/>
        </w:rPr>
        <w:t xml:space="preserve">      parameters:</w:t>
      </w:r>
    </w:p>
    <w:p w:rsidR="006E3676" w:rsidRDefault="006E3676" w:rsidP="006E3676">
      <w:pPr>
        <w:pStyle w:val="PL"/>
        <w:rPr>
          <w:noProof w:val="0"/>
        </w:rPr>
      </w:pPr>
      <w:r>
        <w:rPr>
          <w:noProof w:val="0"/>
        </w:rPr>
        <w:t xml:space="preserve">        - name: smPolicyId</w:t>
      </w:r>
    </w:p>
    <w:p w:rsidR="006E3676" w:rsidRDefault="006E3676" w:rsidP="006E3676">
      <w:pPr>
        <w:pStyle w:val="PL"/>
        <w:rPr>
          <w:noProof w:val="0"/>
        </w:rPr>
      </w:pPr>
      <w:r>
        <w:rPr>
          <w:noProof w:val="0"/>
        </w:rPr>
        <w:t xml:space="preserve">          in: path</w:t>
      </w:r>
    </w:p>
    <w:p w:rsidR="006E3676" w:rsidRDefault="006E3676" w:rsidP="006E3676">
      <w:pPr>
        <w:pStyle w:val="PL"/>
        <w:rPr>
          <w:noProof w:val="0"/>
        </w:rPr>
      </w:pPr>
      <w:r>
        <w:rPr>
          <w:noProof w:val="0"/>
        </w:rPr>
        <w:t xml:space="preserve">          description: Identifier of a policy association</w:t>
      </w:r>
    </w:p>
    <w:p w:rsidR="006E3676" w:rsidRDefault="006E3676" w:rsidP="006E3676">
      <w:pPr>
        <w:pStyle w:val="PL"/>
        <w:rPr>
          <w:noProof w:val="0"/>
        </w:rPr>
      </w:pPr>
      <w:r>
        <w:rPr>
          <w:noProof w:val="0"/>
        </w:rPr>
        <w:t xml:space="preserve">          required: true</w:t>
      </w:r>
    </w:p>
    <w:p w:rsidR="006E3676" w:rsidRDefault="006E3676" w:rsidP="006E3676">
      <w:pPr>
        <w:pStyle w:val="PL"/>
        <w:rPr>
          <w:noProof w:val="0"/>
        </w:rPr>
      </w:pPr>
      <w:r>
        <w:rPr>
          <w:noProof w:val="0"/>
        </w:rPr>
        <w:t xml:space="preserve">          schema:</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responses:</w:t>
      </w:r>
    </w:p>
    <w:p w:rsidR="006E3676" w:rsidRDefault="006E3676" w:rsidP="006E3676">
      <w:pPr>
        <w:pStyle w:val="PL"/>
        <w:rPr>
          <w:noProof w:val="0"/>
        </w:rPr>
      </w:pPr>
      <w:r>
        <w:rPr>
          <w:noProof w:val="0"/>
        </w:rPr>
        <w:t xml:space="preserve">        '200':</w:t>
      </w:r>
    </w:p>
    <w:p w:rsidR="006E3676" w:rsidRDefault="006E3676" w:rsidP="006E3676">
      <w:pPr>
        <w:pStyle w:val="PL"/>
        <w:rPr>
          <w:noProof w:val="0"/>
        </w:rPr>
      </w:pPr>
      <w:r>
        <w:rPr>
          <w:noProof w:val="0"/>
        </w:rPr>
        <w:t xml:space="preserve">          description: OK. Resource representation is returned</w:t>
      </w:r>
    </w:p>
    <w:p w:rsidR="006E3676" w:rsidRDefault="006E3676" w:rsidP="006E3676">
      <w:pPr>
        <w:pStyle w:val="PL"/>
        <w:rPr>
          <w:noProof w:val="0"/>
        </w:rPr>
      </w:pPr>
      <w:r>
        <w:rPr>
          <w:noProof w:val="0"/>
        </w:rPr>
        <w:t xml:space="preserve">          content:</w:t>
      </w:r>
    </w:p>
    <w:p w:rsidR="006E3676" w:rsidRDefault="006E3676" w:rsidP="006E3676">
      <w:pPr>
        <w:pStyle w:val="PL"/>
        <w:rPr>
          <w:noProof w:val="0"/>
        </w:rPr>
      </w:pPr>
      <w:r>
        <w:rPr>
          <w:noProof w:val="0"/>
        </w:rPr>
        <w:t xml:space="preserve">            application/json:</w:t>
      </w:r>
    </w:p>
    <w:p w:rsidR="006E3676" w:rsidRDefault="006E3676" w:rsidP="006E3676">
      <w:pPr>
        <w:pStyle w:val="PL"/>
        <w:rPr>
          <w:noProof w:val="0"/>
        </w:rPr>
      </w:pPr>
      <w:r>
        <w:rPr>
          <w:noProof w:val="0"/>
        </w:rPr>
        <w:t xml:space="preserve">              schema:</w:t>
      </w:r>
    </w:p>
    <w:p w:rsidR="006E3676" w:rsidRDefault="006E3676" w:rsidP="006E3676">
      <w:pPr>
        <w:pStyle w:val="PL"/>
        <w:rPr>
          <w:noProof w:val="0"/>
        </w:rPr>
      </w:pPr>
      <w:r>
        <w:rPr>
          <w:noProof w:val="0"/>
        </w:rPr>
        <w:t xml:space="preserve">                $ref: '#/components/schemas/SmPolicyControl'</w:t>
      </w:r>
    </w:p>
    <w:p w:rsidR="006E3676" w:rsidRDefault="006E3676" w:rsidP="006E3676">
      <w:pPr>
        <w:pStyle w:val="PL"/>
        <w:rPr>
          <w:noProof w:val="0"/>
        </w:rPr>
      </w:pPr>
      <w:r>
        <w:rPr>
          <w:noProof w:val="0"/>
        </w:rPr>
        <w:t xml:space="preserve">        '400':</w:t>
      </w:r>
    </w:p>
    <w:p w:rsidR="006E3676" w:rsidRDefault="006E3676" w:rsidP="006E3676">
      <w:pPr>
        <w:pStyle w:val="PL"/>
        <w:rPr>
          <w:noProof w:val="0"/>
        </w:rPr>
      </w:pPr>
      <w:r>
        <w:rPr>
          <w:noProof w:val="0"/>
        </w:rPr>
        <w:t xml:space="preserve">          $ref: 'TS29571_CommonData.yaml#/components/responses/400'</w:t>
      </w:r>
    </w:p>
    <w:p w:rsidR="006E3676" w:rsidRDefault="006E3676" w:rsidP="006E3676">
      <w:pPr>
        <w:pStyle w:val="PL"/>
        <w:rPr>
          <w:noProof w:val="0"/>
        </w:rPr>
      </w:pPr>
      <w:r>
        <w:rPr>
          <w:noProof w:val="0"/>
        </w:rPr>
        <w:t xml:space="preserve">        '401':</w:t>
      </w:r>
    </w:p>
    <w:p w:rsidR="006E3676" w:rsidRDefault="006E3676" w:rsidP="006E3676">
      <w:pPr>
        <w:pStyle w:val="PL"/>
        <w:rPr>
          <w:noProof w:val="0"/>
        </w:rPr>
      </w:pPr>
      <w:r>
        <w:rPr>
          <w:noProof w:val="0"/>
        </w:rPr>
        <w:t xml:space="preserve">          $ref: 'TS29571_CommonData.yaml#/components/responses/401'</w:t>
      </w:r>
    </w:p>
    <w:p w:rsidR="006E3676" w:rsidRDefault="006E3676" w:rsidP="006E3676">
      <w:pPr>
        <w:pStyle w:val="PL"/>
        <w:rPr>
          <w:noProof w:val="0"/>
        </w:rPr>
      </w:pPr>
      <w:r>
        <w:rPr>
          <w:noProof w:val="0"/>
        </w:rPr>
        <w:t xml:space="preserve">        '403':</w:t>
      </w:r>
    </w:p>
    <w:p w:rsidR="006E3676" w:rsidRDefault="006E3676" w:rsidP="006E3676">
      <w:pPr>
        <w:pStyle w:val="PL"/>
        <w:rPr>
          <w:noProof w:val="0"/>
        </w:rPr>
      </w:pPr>
      <w:r>
        <w:rPr>
          <w:noProof w:val="0"/>
        </w:rPr>
        <w:t xml:space="preserve">          $ref: 'TS29571_CommonData.yaml#/components/responses/403'</w:t>
      </w:r>
    </w:p>
    <w:p w:rsidR="006E3676" w:rsidRDefault="006E3676" w:rsidP="006E3676">
      <w:pPr>
        <w:pStyle w:val="PL"/>
        <w:rPr>
          <w:noProof w:val="0"/>
        </w:rPr>
      </w:pPr>
      <w:r>
        <w:rPr>
          <w:noProof w:val="0"/>
        </w:rPr>
        <w:t xml:space="preserve">        '404':</w:t>
      </w:r>
    </w:p>
    <w:p w:rsidR="006E3676" w:rsidRDefault="006E3676" w:rsidP="006E3676">
      <w:pPr>
        <w:pStyle w:val="PL"/>
        <w:rPr>
          <w:noProof w:val="0"/>
        </w:rPr>
      </w:pPr>
      <w:r>
        <w:rPr>
          <w:noProof w:val="0"/>
        </w:rPr>
        <w:t xml:space="preserve">          $ref: 'TS29571_CommonData.yaml#/components/responses/404'</w:t>
      </w:r>
    </w:p>
    <w:p w:rsidR="006E3676" w:rsidRDefault="006E3676" w:rsidP="006E3676">
      <w:pPr>
        <w:pStyle w:val="PL"/>
        <w:rPr>
          <w:noProof w:val="0"/>
        </w:rPr>
      </w:pPr>
      <w:r>
        <w:rPr>
          <w:noProof w:val="0"/>
        </w:rPr>
        <w:t xml:space="preserve">        '406':</w:t>
      </w:r>
    </w:p>
    <w:p w:rsidR="006E3676" w:rsidRDefault="006E3676" w:rsidP="006E3676">
      <w:pPr>
        <w:pStyle w:val="PL"/>
        <w:rPr>
          <w:noProof w:val="0"/>
        </w:rPr>
      </w:pPr>
      <w:r>
        <w:rPr>
          <w:noProof w:val="0"/>
        </w:rPr>
        <w:t xml:space="preserve">          $ref: 'TS29571_CommonData.yaml#/components/responses/406'</w:t>
      </w:r>
    </w:p>
    <w:p w:rsidR="006E3676" w:rsidRDefault="006E3676" w:rsidP="006E3676">
      <w:pPr>
        <w:pStyle w:val="PL"/>
        <w:rPr>
          <w:noProof w:val="0"/>
        </w:rPr>
      </w:pPr>
      <w:r>
        <w:rPr>
          <w:noProof w:val="0"/>
        </w:rPr>
        <w:t xml:space="preserve">        '429':</w:t>
      </w:r>
    </w:p>
    <w:p w:rsidR="006E3676" w:rsidRDefault="006E3676" w:rsidP="006E3676">
      <w:pPr>
        <w:pStyle w:val="PL"/>
        <w:rPr>
          <w:noProof w:val="0"/>
        </w:rPr>
      </w:pPr>
      <w:r>
        <w:rPr>
          <w:noProof w:val="0"/>
        </w:rPr>
        <w:t xml:space="preserve">          $ref: 'TS29571_CommonData.yaml#/components/responses/429'</w:t>
      </w:r>
    </w:p>
    <w:p w:rsidR="006E3676" w:rsidRDefault="006E3676" w:rsidP="006E3676">
      <w:pPr>
        <w:pStyle w:val="PL"/>
        <w:rPr>
          <w:noProof w:val="0"/>
        </w:rPr>
      </w:pPr>
      <w:r>
        <w:rPr>
          <w:noProof w:val="0"/>
        </w:rPr>
        <w:t xml:space="preserve">        '500':</w:t>
      </w:r>
    </w:p>
    <w:p w:rsidR="006E3676" w:rsidRDefault="006E3676" w:rsidP="006E3676">
      <w:pPr>
        <w:pStyle w:val="PL"/>
        <w:rPr>
          <w:noProof w:val="0"/>
        </w:rPr>
      </w:pPr>
      <w:r>
        <w:rPr>
          <w:noProof w:val="0"/>
        </w:rPr>
        <w:t xml:space="preserve">          $ref: 'TS29571_CommonData.yaml#/components/responses/500'</w:t>
      </w:r>
    </w:p>
    <w:p w:rsidR="006E3676" w:rsidRDefault="006E3676" w:rsidP="006E3676">
      <w:pPr>
        <w:pStyle w:val="PL"/>
        <w:rPr>
          <w:noProof w:val="0"/>
        </w:rPr>
      </w:pPr>
      <w:r>
        <w:rPr>
          <w:noProof w:val="0"/>
        </w:rPr>
        <w:t xml:space="preserve">        '503':</w:t>
      </w:r>
    </w:p>
    <w:p w:rsidR="006E3676" w:rsidRDefault="006E3676" w:rsidP="006E3676">
      <w:pPr>
        <w:pStyle w:val="PL"/>
        <w:rPr>
          <w:noProof w:val="0"/>
        </w:rPr>
      </w:pPr>
      <w:r>
        <w:rPr>
          <w:noProof w:val="0"/>
        </w:rPr>
        <w:t xml:space="preserve">          $ref: 'TS29571_CommonData.yaml#/components/responses/503'</w:t>
      </w:r>
    </w:p>
    <w:p w:rsidR="006E3676" w:rsidRDefault="006E3676" w:rsidP="006E3676">
      <w:pPr>
        <w:pStyle w:val="PL"/>
        <w:rPr>
          <w:noProof w:val="0"/>
        </w:rPr>
      </w:pPr>
      <w:r>
        <w:rPr>
          <w:noProof w:val="0"/>
        </w:rPr>
        <w:t xml:space="preserve">        default:</w:t>
      </w:r>
    </w:p>
    <w:p w:rsidR="006E3676" w:rsidRDefault="006E3676" w:rsidP="006E3676">
      <w:pPr>
        <w:pStyle w:val="PL"/>
        <w:rPr>
          <w:noProof w:val="0"/>
        </w:rPr>
      </w:pPr>
      <w:r>
        <w:rPr>
          <w:noProof w:val="0"/>
        </w:rPr>
        <w:t xml:space="preserve">          $ref: 'TS29571_CommonData.yaml#/components/responses/default'</w:t>
      </w:r>
    </w:p>
    <w:p w:rsidR="006E3676" w:rsidRDefault="006E3676" w:rsidP="006E3676">
      <w:pPr>
        <w:pStyle w:val="PL"/>
        <w:rPr>
          <w:noProof w:val="0"/>
        </w:rPr>
      </w:pPr>
      <w:r>
        <w:rPr>
          <w:noProof w:val="0"/>
        </w:rPr>
        <w:t xml:space="preserve">  /sm-policies/{smPolicyId}/update:</w:t>
      </w:r>
    </w:p>
    <w:p w:rsidR="006E3676" w:rsidRDefault="006E3676" w:rsidP="006E3676">
      <w:pPr>
        <w:pStyle w:val="PL"/>
        <w:rPr>
          <w:noProof w:val="0"/>
        </w:rPr>
      </w:pPr>
      <w:r>
        <w:rPr>
          <w:noProof w:val="0"/>
        </w:rPr>
        <w:t xml:space="preserve">    post:</w:t>
      </w:r>
    </w:p>
    <w:p w:rsidR="006E3676" w:rsidRDefault="006E3676" w:rsidP="006E3676">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6E3676" w:rsidRDefault="006E3676" w:rsidP="006E3676">
      <w:pPr>
        <w:pStyle w:val="PL"/>
        <w:rPr>
          <w:noProof w:val="0"/>
        </w:rPr>
      </w:pPr>
      <w:r>
        <w:rPr>
          <w:noProof w:val="0"/>
        </w:rPr>
        <w:t xml:space="preserve">      </w:t>
      </w:r>
      <w:r>
        <w:rPr>
          <w:rFonts w:cs="Courier New"/>
          <w:szCs w:val="16"/>
          <w:lang w:val="en-US"/>
        </w:rPr>
        <w:t>operationId: Update</w:t>
      </w:r>
      <w:r>
        <w:t>SMPolicy</w:t>
      </w:r>
    </w:p>
    <w:p w:rsidR="006E3676" w:rsidRDefault="006E3676" w:rsidP="006E3676">
      <w:pPr>
        <w:pStyle w:val="PL"/>
        <w:rPr>
          <w:noProof w:val="0"/>
        </w:rPr>
      </w:pPr>
      <w:r>
        <w:rPr>
          <w:noProof w:val="0"/>
        </w:rPr>
        <w:t xml:space="preserve">      tags:</w:t>
      </w:r>
    </w:p>
    <w:p w:rsidR="006E3676" w:rsidRDefault="006E3676" w:rsidP="006E3676">
      <w:pPr>
        <w:pStyle w:val="PL"/>
        <w:rPr>
          <w:noProof w:val="0"/>
        </w:rPr>
      </w:pPr>
      <w:r>
        <w:rPr>
          <w:noProof w:val="0"/>
        </w:rPr>
        <w:t xml:space="preserve">        - Individual </w:t>
      </w:r>
      <w:r>
        <w:t>SM Policy</w:t>
      </w:r>
      <w:r>
        <w:rPr>
          <w:noProof w:val="0"/>
        </w:rPr>
        <w:t xml:space="preserve"> (Document)</w:t>
      </w:r>
    </w:p>
    <w:p w:rsidR="006E3676" w:rsidRDefault="006E3676" w:rsidP="006E3676">
      <w:pPr>
        <w:pStyle w:val="PL"/>
        <w:rPr>
          <w:noProof w:val="0"/>
        </w:rPr>
      </w:pPr>
      <w:r>
        <w:rPr>
          <w:noProof w:val="0"/>
        </w:rPr>
        <w:t xml:space="preserve">      requestBody:</w:t>
      </w:r>
    </w:p>
    <w:p w:rsidR="006E3676" w:rsidRDefault="006E3676" w:rsidP="006E3676">
      <w:pPr>
        <w:pStyle w:val="PL"/>
        <w:rPr>
          <w:noProof w:val="0"/>
        </w:rPr>
      </w:pPr>
      <w:r>
        <w:rPr>
          <w:noProof w:val="0"/>
        </w:rPr>
        <w:t xml:space="preserve">        required: true</w:t>
      </w:r>
    </w:p>
    <w:p w:rsidR="006E3676" w:rsidRDefault="006E3676" w:rsidP="006E3676">
      <w:pPr>
        <w:pStyle w:val="PL"/>
        <w:rPr>
          <w:noProof w:val="0"/>
        </w:rPr>
      </w:pPr>
      <w:r>
        <w:rPr>
          <w:noProof w:val="0"/>
        </w:rPr>
        <w:t xml:space="preserve">        content:</w:t>
      </w:r>
    </w:p>
    <w:p w:rsidR="006E3676" w:rsidRDefault="006E3676" w:rsidP="006E3676">
      <w:pPr>
        <w:pStyle w:val="PL"/>
        <w:rPr>
          <w:noProof w:val="0"/>
        </w:rPr>
      </w:pPr>
      <w:r>
        <w:rPr>
          <w:noProof w:val="0"/>
        </w:rPr>
        <w:t xml:space="preserve">          application/json:</w:t>
      </w:r>
    </w:p>
    <w:p w:rsidR="006E3676" w:rsidRDefault="006E3676" w:rsidP="006E3676">
      <w:pPr>
        <w:pStyle w:val="PL"/>
        <w:rPr>
          <w:noProof w:val="0"/>
        </w:rPr>
      </w:pPr>
      <w:r>
        <w:rPr>
          <w:noProof w:val="0"/>
        </w:rPr>
        <w:t xml:space="preserve">            schema:</w:t>
      </w:r>
    </w:p>
    <w:p w:rsidR="006E3676" w:rsidRDefault="006E3676" w:rsidP="006E3676">
      <w:pPr>
        <w:pStyle w:val="PL"/>
        <w:rPr>
          <w:noProof w:val="0"/>
        </w:rPr>
      </w:pPr>
      <w:r>
        <w:rPr>
          <w:noProof w:val="0"/>
        </w:rPr>
        <w:t xml:space="preserve">              $ref: '#/components/schemas/SmPolicyUpdateContextData'</w:t>
      </w:r>
    </w:p>
    <w:p w:rsidR="006E3676" w:rsidRDefault="006E3676" w:rsidP="006E3676">
      <w:pPr>
        <w:pStyle w:val="PL"/>
        <w:rPr>
          <w:noProof w:val="0"/>
        </w:rPr>
      </w:pPr>
      <w:r>
        <w:rPr>
          <w:noProof w:val="0"/>
        </w:rPr>
        <w:t xml:space="preserve">      parameters:</w:t>
      </w:r>
    </w:p>
    <w:p w:rsidR="006E3676" w:rsidRDefault="006E3676" w:rsidP="006E3676">
      <w:pPr>
        <w:pStyle w:val="PL"/>
        <w:rPr>
          <w:noProof w:val="0"/>
        </w:rPr>
      </w:pPr>
      <w:r>
        <w:rPr>
          <w:noProof w:val="0"/>
        </w:rPr>
        <w:t xml:space="preserve">        - name: smPolicyId</w:t>
      </w:r>
    </w:p>
    <w:p w:rsidR="006E3676" w:rsidRDefault="006E3676" w:rsidP="006E3676">
      <w:pPr>
        <w:pStyle w:val="PL"/>
        <w:rPr>
          <w:noProof w:val="0"/>
        </w:rPr>
      </w:pPr>
      <w:r>
        <w:rPr>
          <w:noProof w:val="0"/>
        </w:rPr>
        <w:t xml:space="preserve">          in: path</w:t>
      </w:r>
    </w:p>
    <w:p w:rsidR="006E3676" w:rsidRDefault="006E3676" w:rsidP="006E3676">
      <w:pPr>
        <w:pStyle w:val="PL"/>
        <w:rPr>
          <w:noProof w:val="0"/>
        </w:rPr>
      </w:pPr>
      <w:r>
        <w:rPr>
          <w:noProof w:val="0"/>
        </w:rPr>
        <w:t xml:space="preserve">          description: Identifier of a policy association</w:t>
      </w:r>
    </w:p>
    <w:p w:rsidR="006E3676" w:rsidRDefault="006E3676" w:rsidP="006E3676">
      <w:pPr>
        <w:pStyle w:val="PL"/>
        <w:rPr>
          <w:noProof w:val="0"/>
        </w:rPr>
      </w:pPr>
      <w:r>
        <w:rPr>
          <w:noProof w:val="0"/>
        </w:rPr>
        <w:t xml:space="preserve">          required: true</w:t>
      </w:r>
    </w:p>
    <w:p w:rsidR="006E3676" w:rsidRDefault="006E3676" w:rsidP="006E3676">
      <w:pPr>
        <w:pStyle w:val="PL"/>
        <w:rPr>
          <w:noProof w:val="0"/>
        </w:rPr>
      </w:pPr>
      <w:r>
        <w:rPr>
          <w:noProof w:val="0"/>
        </w:rPr>
        <w:t xml:space="preserve">          schema:</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responses:</w:t>
      </w:r>
    </w:p>
    <w:p w:rsidR="006E3676" w:rsidRDefault="006E3676" w:rsidP="006E3676">
      <w:pPr>
        <w:pStyle w:val="PL"/>
        <w:rPr>
          <w:noProof w:val="0"/>
        </w:rPr>
      </w:pPr>
      <w:r>
        <w:rPr>
          <w:noProof w:val="0"/>
        </w:rPr>
        <w:t xml:space="preserve">        '200':</w:t>
      </w:r>
    </w:p>
    <w:p w:rsidR="006E3676" w:rsidRDefault="006E3676" w:rsidP="006E3676">
      <w:pPr>
        <w:pStyle w:val="PL"/>
        <w:rPr>
          <w:noProof w:val="0"/>
        </w:rPr>
      </w:pPr>
      <w:r>
        <w:rPr>
          <w:noProof w:val="0"/>
        </w:rPr>
        <w:t xml:space="preserve">          description: OK. Updated policies are returned</w:t>
      </w:r>
    </w:p>
    <w:p w:rsidR="006E3676" w:rsidRDefault="006E3676" w:rsidP="006E3676">
      <w:pPr>
        <w:pStyle w:val="PL"/>
        <w:rPr>
          <w:noProof w:val="0"/>
        </w:rPr>
      </w:pPr>
      <w:r>
        <w:rPr>
          <w:noProof w:val="0"/>
        </w:rPr>
        <w:t xml:space="preserve">          content:</w:t>
      </w:r>
    </w:p>
    <w:p w:rsidR="006E3676" w:rsidRDefault="006E3676" w:rsidP="006E3676">
      <w:pPr>
        <w:pStyle w:val="PL"/>
        <w:rPr>
          <w:noProof w:val="0"/>
        </w:rPr>
      </w:pPr>
      <w:r>
        <w:rPr>
          <w:noProof w:val="0"/>
        </w:rPr>
        <w:t xml:space="preserve">            application/json:</w:t>
      </w:r>
    </w:p>
    <w:p w:rsidR="006E3676" w:rsidRDefault="006E3676" w:rsidP="006E3676">
      <w:pPr>
        <w:pStyle w:val="PL"/>
        <w:rPr>
          <w:noProof w:val="0"/>
        </w:rPr>
      </w:pPr>
      <w:r>
        <w:rPr>
          <w:noProof w:val="0"/>
        </w:rPr>
        <w:t xml:space="preserve">              schema:</w:t>
      </w:r>
    </w:p>
    <w:p w:rsidR="006E3676" w:rsidRDefault="006E3676" w:rsidP="006E3676">
      <w:pPr>
        <w:pStyle w:val="PL"/>
        <w:rPr>
          <w:noProof w:val="0"/>
        </w:rPr>
      </w:pPr>
      <w:r>
        <w:rPr>
          <w:noProof w:val="0"/>
        </w:rPr>
        <w:t xml:space="preserve">                $ref: '#/components/schemas/SmPolicyDecision'</w:t>
      </w:r>
    </w:p>
    <w:p w:rsidR="006E3676" w:rsidRDefault="006E3676" w:rsidP="006E3676">
      <w:pPr>
        <w:pStyle w:val="PL"/>
        <w:rPr>
          <w:noProof w:val="0"/>
        </w:rPr>
      </w:pPr>
      <w:r>
        <w:rPr>
          <w:noProof w:val="0"/>
        </w:rPr>
        <w:t xml:space="preserve">        '400':</w:t>
      </w:r>
    </w:p>
    <w:p w:rsidR="006E3676" w:rsidRDefault="006E3676" w:rsidP="006E3676">
      <w:pPr>
        <w:pStyle w:val="PL"/>
        <w:rPr>
          <w:noProof w:val="0"/>
        </w:rPr>
      </w:pPr>
      <w:r>
        <w:rPr>
          <w:noProof w:val="0"/>
        </w:rPr>
        <w:t xml:space="preserve">          $ref: 'TS29571_CommonData.yaml#/components/responses/400'</w:t>
      </w:r>
    </w:p>
    <w:p w:rsidR="006E3676" w:rsidRDefault="006E3676" w:rsidP="006E3676">
      <w:pPr>
        <w:pStyle w:val="PL"/>
        <w:rPr>
          <w:noProof w:val="0"/>
        </w:rPr>
      </w:pPr>
      <w:r>
        <w:rPr>
          <w:noProof w:val="0"/>
        </w:rPr>
        <w:t xml:space="preserve">        '401':</w:t>
      </w:r>
    </w:p>
    <w:p w:rsidR="006E3676" w:rsidRDefault="006E3676" w:rsidP="006E3676">
      <w:pPr>
        <w:pStyle w:val="PL"/>
        <w:rPr>
          <w:noProof w:val="0"/>
        </w:rPr>
      </w:pPr>
      <w:r>
        <w:rPr>
          <w:noProof w:val="0"/>
        </w:rPr>
        <w:t xml:space="preserve">          $ref: 'TS29571_CommonData.yaml#/components/responses/401'</w:t>
      </w:r>
    </w:p>
    <w:p w:rsidR="006E3676" w:rsidRDefault="006E3676" w:rsidP="006E3676">
      <w:pPr>
        <w:pStyle w:val="PL"/>
        <w:rPr>
          <w:noProof w:val="0"/>
        </w:rPr>
      </w:pPr>
      <w:r>
        <w:rPr>
          <w:noProof w:val="0"/>
        </w:rPr>
        <w:t xml:space="preserve">        '403':</w:t>
      </w:r>
    </w:p>
    <w:p w:rsidR="006E3676" w:rsidRDefault="006E3676" w:rsidP="006E3676">
      <w:pPr>
        <w:pStyle w:val="PL"/>
        <w:rPr>
          <w:noProof w:val="0"/>
        </w:rPr>
      </w:pPr>
      <w:r>
        <w:rPr>
          <w:noProof w:val="0"/>
        </w:rPr>
        <w:lastRenderedPageBreak/>
        <w:t xml:space="preserve">          $ref: 'TS29571_CommonData.yaml#/components/responses/403'</w:t>
      </w:r>
    </w:p>
    <w:p w:rsidR="006E3676" w:rsidRDefault="006E3676" w:rsidP="006E367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6E3676" w:rsidRDefault="006E3676" w:rsidP="006E3676">
      <w:pPr>
        <w:pStyle w:val="PL"/>
        <w:rPr>
          <w:noProof w:val="0"/>
        </w:rPr>
      </w:pPr>
      <w:r>
        <w:rPr>
          <w:noProof w:val="0"/>
        </w:rPr>
        <w:t xml:space="preserve">          $ref: 'TS29571_CommonData.yaml#/components/responses/404'</w:t>
      </w:r>
    </w:p>
    <w:p w:rsidR="006E3676" w:rsidRDefault="006E3676" w:rsidP="006E3676">
      <w:pPr>
        <w:pStyle w:val="PL"/>
        <w:rPr>
          <w:noProof w:val="0"/>
        </w:rPr>
      </w:pPr>
      <w:r>
        <w:rPr>
          <w:noProof w:val="0"/>
        </w:rPr>
        <w:t xml:space="preserve">        '411':</w:t>
      </w:r>
    </w:p>
    <w:p w:rsidR="006E3676" w:rsidRDefault="006E3676" w:rsidP="006E3676">
      <w:pPr>
        <w:pStyle w:val="PL"/>
        <w:rPr>
          <w:noProof w:val="0"/>
        </w:rPr>
      </w:pPr>
      <w:r>
        <w:rPr>
          <w:noProof w:val="0"/>
        </w:rPr>
        <w:t xml:space="preserve">          $ref: 'TS29571_CommonData.yaml#/components/responses/411'</w:t>
      </w:r>
    </w:p>
    <w:p w:rsidR="006E3676" w:rsidRDefault="006E3676" w:rsidP="006E3676">
      <w:pPr>
        <w:pStyle w:val="PL"/>
        <w:rPr>
          <w:noProof w:val="0"/>
        </w:rPr>
      </w:pPr>
      <w:r>
        <w:rPr>
          <w:noProof w:val="0"/>
        </w:rPr>
        <w:t xml:space="preserve">        '413':</w:t>
      </w:r>
    </w:p>
    <w:p w:rsidR="006E3676" w:rsidRDefault="006E3676" w:rsidP="006E3676">
      <w:pPr>
        <w:pStyle w:val="PL"/>
        <w:rPr>
          <w:noProof w:val="0"/>
        </w:rPr>
      </w:pPr>
      <w:r>
        <w:rPr>
          <w:noProof w:val="0"/>
        </w:rPr>
        <w:t xml:space="preserve">          $ref: 'TS29571_CommonData.yaml#/components/responses/413'</w:t>
      </w:r>
    </w:p>
    <w:p w:rsidR="006E3676" w:rsidRDefault="006E3676" w:rsidP="006E3676">
      <w:pPr>
        <w:pStyle w:val="PL"/>
        <w:rPr>
          <w:noProof w:val="0"/>
        </w:rPr>
      </w:pPr>
      <w:r>
        <w:rPr>
          <w:noProof w:val="0"/>
        </w:rPr>
        <w:t xml:space="preserve">        '415':</w:t>
      </w:r>
    </w:p>
    <w:p w:rsidR="006E3676" w:rsidRDefault="006E3676" w:rsidP="006E3676">
      <w:pPr>
        <w:pStyle w:val="PL"/>
        <w:rPr>
          <w:noProof w:val="0"/>
        </w:rPr>
      </w:pPr>
      <w:r>
        <w:rPr>
          <w:noProof w:val="0"/>
        </w:rPr>
        <w:t xml:space="preserve">          $ref: 'TS29571_CommonData.yaml#/components/responses/415'</w:t>
      </w:r>
    </w:p>
    <w:p w:rsidR="006E3676" w:rsidRDefault="006E3676" w:rsidP="006E3676">
      <w:pPr>
        <w:pStyle w:val="PL"/>
        <w:rPr>
          <w:noProof w:val="0"/>
        </w:rPr>
      </w:pPr>
      <w:r>
        <w:rPr>
          <w:noProof w:val="0"/>
        </w:rPr>
        <w:t xml:space="preserve">        '429':</w:t>
      </w:r>
    </w:p>
    <w:p w:rsidR="006E3676" w:rsidRDefault="006E3676" w:rsidP="006E3676">
      <w:pPr>
        <w:pStyle w:val="PL"/>
        <w:rPr>
          <w:noProof w:val="0"/>
        </w:rPr>
      </w:pPr>
      <w:r>
        <w:rPr>
          <w:noProof w:val="0"/>
        </w:rPr>
        <w:t xml:space="preserve">          $ref: 'TS29571_CommonData.yaml#/components/responses/429'</w:t>
      </w:r>
    </w:p>
    <w:p w:rsidR="006E3676" w:rsidRDefault="006E3676" w:rsidP="006E3676">
      <w:pPr>
        <w:pStyle w:val="PL"/>
        <w:rPr>
          <w:noProof w:val="0"/>
        </w:rPr>
      </w:pPr>
      <w:r>
        <w:rPr>
          <w:noProof w:val="0"/>
        </w:rPr>
        <w:t xml:space="preserve">        '500':</w:t>
      </w:r>
    </w:p>
    <w:p w:rsidR="006E3676" w:rsidRDefault="006E3676" w:rsidP="006E3676">
      <w:pPr>
        <w:pStyle w:val="PL"/>
        <w:rPr>
          <w:noProof w:val="0"/>
        </w:rPr>
      </w:pPr>
      <w:r>
        <w:rPr>
          <w:noProof w:val="0"/>
        </w:rPr>
        <w:t xml:space="preserve">          $ref: 'TS29571_CommonData.yaml#/components/responses/500'</w:t>
      </w:r>
    </w:p>
    <w:p w:rsidR="006E3676" w:rsidRDefault="006E3676" w:rsidP="006E3676">
      <w:pPr>
        <w:pStyle w:val="PL"/>
        <w:rPr>
          <w:noProof w:val="0"/>
        </w:rPr>
      </w:pPr>
      <w:r>
        <w:rPr>
          <w:noProof w:val="0"/>
        </w:rPr>
        <w:t xml:space="preserve">        '503':</w:t>
      </w:r>
    </w:p>
    <w:p w:rsidR="006E3676" w:rsidRDefault="006E3676" w:rsidP="006E3676">
      <w:pPr>
        <w:pStyle w:val="PL"/>
        <w:rPr>
          <w:noProof w:val="0"/>
        </w:rPr>
      </w:pPr>
      <w:r>
        <w:rPr>
          <w:noProof w:val="0"/>
        </w:rPr>
        <w:t xml:space="preserve">          $ref: 'TS29571_CommonData.yaml#/components/responses/503'</w:t>
      </w:r>
    </w:p>
    <w:p w:rsidR="006E3676" w:rsidRDefault="006E3676" w:rsidP="006E3676">
      <w:pPr>
        <w:pStyle w:val="PL"/>
        <w:rPr>
          <w:noProof w:val="0"/>
        </w:rPr>
      </w:pPr>
      <w:r>
        <w:rPr>
          <w:noProof w:val="0"/>
        </w:rPr>
        <w:t xml:space="preserve">        default:</w:t>
      </w:r>
    </w:p>
    <w:p w:rsidR="006E3676" w:rsidRDefault="006E3676" w:rsidP="006E3676">
      <w:pPr>
        <w:pStyle w:val="PL"/>
        <w:rPr>
          <w:noProof w:val="0"/>
        </w:rPr>
      </w:pPr>
      <w:r>
        <w:rPr>
          <w:noProof w:val="0"/>
        </w:rPr>
        <w:t xml:space="preserve">          $ref: 'TS29571_CommonData.yaml#/components/responses/default'</w:t>
      </w:r>
    </w:p>
    <w:p w:rsidR="006E3676" w:rsidRDefault="006E3676" w:rsidP="006E3676">
      <w:pPr>
        <w:pStyle w:val="PL"/>
        <w:rPr>
          <w:noProof w:val="0"/>
        </w:rPr>
      </w:pPr>
      <w:r>
        <w:rPr>
          <w:noProof w:val="0"/>
        </w:rPr>
        <w:t xml:space="preserve">  /sm-policies/{smPolicyId}/delete:</w:t>
      </w:r>
    </w:p>
    <w:p w:rsidR="006E3676" w:rsidRDefault="006E3676" w:rsidP="006E3676">
      <w:pPr>
        <w:pStyle w:val="PL"/>
        <w:rPr>
          <w:noProof w:val="0"/>
        </w:rPr>
      </w:pPr>
      <w:r>
        <w:rPr>
          <w:noProof w:val="0"/>
        </w:rPr>
        <w:t xml:space="preserve">    post:</w:t>
      </w:r>
    </w:p>
    <w:p w:rsidR="006E3676" w:rsidRDefault="006E3676" w:rsidP="006E3676">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6E3676" w:rsidRDefault="006E3676" w:rsidP="006E3676">
      <w:pPr>
        <w:pStyle w:val="PL"/>
        <w:rPr>
          <w:noProof w:val="0"/>
        </w:rPr>
      </w:pPr>
      <w:r>
        <w:rPr>
          <w:noProof w:val="0"/>
        </w:rPr>
        <w:t xml:space="preserve">      </w:t>
      </w:r>
      <w:r>
        <w:rPr>
          <w:rFonts w:cs="Courier New"/>
          <w:szCs w:val="16"/>
          <w:lang w:val="en-US"/>
        </w:rPr>
        <w:t>operationId: Delete</w:t>
      </w:r>
      <w:r>
        <w:t>SMPolicy</w:t>
      </w:r>
    </w:p>
    <w:p w:rsidR="006E3676" w:rsidRDefault="006E3676" w:rsidP="006E3676">
      <w:pPr>
        <w:pStyle w:val="PL"/>
        <w:rPr>
          <w:noProof w:val="0"/>
        </w:rPr>
      </w:pPr>
      <w:r>
        <w:rPr>
          <w:noProof w:val="0"/>
        </w:rPr>
        <w:t xml:space="preserve">      tags:</w:t>
      </w:r>
    </w:p>
    <w:p w:rsidR="006E3676" w:rsidRDefault="006E3676" w:rsidP="006E3676">
      <w:pPr>
        <w:pStyle w:val="PL"/>
        <w:rPr>
          <w:noProof w:val="0"/>
        </w:rPr>
      </w:pPr>
      <w:r>
        <w:rPr>
          <w:noProof w:val="0"/>
        </w:rPr>
        <w:t xml:space="preserve">        - Individual </w:t>
      </w:r>
      <w:r>
        <w:t>SM Policy</w:t>
      </w:r>
      <w:r>
        <w:rPr>
          <w:noProof w:val="0"/>
        </w:rPr>
        <w:t xml:space="preserve"> (Document)</w:t>
      </w:r>
    </w:p>
    <w:p w:rsidR="006E3676" w:rsidRDefault="006E3676" w:rsidP="006E3676">
      <w:pPr>
        <w:pStyle w:val="PL"/>
        <w:rPr>
          <w:noProof w:val="0"/>
        </w:rPr>
      </w:pPr>
      <w:r>
        <w:rPr>
          <w:noProof w:val="0"/>
        </w:rPr>
        <w:t xml:space="preserve">      requestBody:</w:t>
      </w:r>
    </w:p>
    <w:p w:rsidR="006E3676" w:rsidRDefault="006E3676" w:rsidP="006E3676">
      <w:pPr>
        <w:pStyle w:val="PL"/>
        <w:rPr>
          <w:noProof w:val="0"/>
        </w:rPr>
      </w:pPr>
      <w:r>
        <w:rPr>
          <w:noProof w:val="0"/>
        </w:rPr>
        <w:t xml:space="preserve">        required: true</w:t>
      </w:r>
    </w:p>
    <w:p w:rsidR="006E3676" w:rsidRDefault="006E3676" w:rsidP="006E3676">
      <w:pPr>
        <w:pStyle w:val="PL"/>
        <w:rPr>
          <w:noProof w:val="0"/>
        </w:rPr>
      </w:pPr>
      <w:r>
        <w:rPr>
          <w:noProof w:val="0"/>
        </w:rPr>
        <w:t xml:space="preserve">        content:</w:t>
      </w:r>
    </w:p>
    <w:p w:rsidR="006E3676" w:rsidRDefault="006E3676" w:rsidP="006E3676">
      <w:pPr>
        <w:pStyle w:val="PL"/>
        <w:rPr>
          <w:noProof w:val="0"/>
        </w:rPr>
      </w:pPr>
      <w:r>
        <w:rPr>
          <w:noProof w:val="0"/>
        </w:rPr>
        <w:t xml:space="preserve">          application/json:</w:t>
      </w:r>
    </w:p>
    <w:p w:rsidR="006E3676" w:rsidRDefault="006E3676" w:rsidP="006E3676">
      <w:pPr>
        <w:pStyle w:val="PL"/>
        <w:rPr>
          <w:noProof w:val="0"/>
        </w:rPr>
      </w:pPr>
      <w:r>
        <w:rPr>
          <w:noProof w:val="0"/>
        </w:rPr>
        <w:t xml:space="preserve">            schema:</w:t>
      </w:r>
    </w:p>
    <w:p w:rsidR="006E3676" w:rsidRDefault="006E3676" w:rsidP="006E3676">
      <w:pPr>
        <w:pStyle w:val="PL"/>
        <w:rPr>
          <w:noProof w:val="0"/>
        </w:rPr>
      </w:pPr>
      <w:r>
        <w:rPr>
          <w:noProof w:val="0"/>
        </w:rPr>
        <w:t xml:space="preserve">              $ref: '#/components/schemas/SmPolicyDeleteData'</w:t>
      </w:r>
    </w:p>
    <w:p w:rsidR="006E3676" w:rsidRDefault="006E3676" w:rsidP="006E3676">
      <w:pPr>
        <w:pStyle w:val="PL"/>
        <w:rPr>
          <w:noProof w:val="0"/>
        </w:rPr>
      </w:pPr>
      <w:r>
        <w:rPr>
          <w:noProof w:val="0"/>
        </w:rPr>
        <w:t xml:space="preserve">      parameters:</w:t>
      </w:r>
    </w:p>
    <w:p w:rsidR="006E3676" w:rsidRDefault="006E3676" w:rsidP="006E3676">
      <w:pPr>
        <w:pStyle w:val="PL"/>
        <w:rPr>
          <w:noProof w:val="0"/>
        </w:rPr>
      </w:pPr>
      <w:r>
        <w:rPr>
          <w:noProof w:val="0"/>
        </w:rPr>
        <w:t xml:space="preserve">        - name: smPolicyId</w:t>
      </w:r>
    </w:p>
    <w:p w:rsidR="006E3676" w:rsidRDefault="006E3676" w:rsidP="006E3676">
      <w:pPr>
        <w:pStyle w:val="PL"/>
        <w:rPr>
          <w:noProof w:val="0"/>
        </w:rPr>
      </w:pPr>
      <w:r>
        <w:rPr>
          <w:noProof w:val="0"/>
        </w:rPr>
        <w:t xml:space="preserve">          in: path</w:t>
      </w:r>
    </w:p>
    <w:p w:rsidR="006E3676" w:rsidRDefault="006E3676" w:rsidP="006E3676">
      <w:pPr>
        <w:pStyle w:val="PL"/>
        <w:rPr>
          <w:noProof w:val="0"/>
        </w:rPr>
      </w:pPr>
      <w:r>
        <w:rPr>
          <w:noProof w:val="0"/>
        </w:rPr>
        <w:t xml:space="preserve">          description: Identifier of a policy association</w:t>
      </w:r>
    </w:p>
    <w:p w:rsidR="006E3676" w:rsidRDefault="006E3676" w:rsidP="006E3676">
      <w:pPr>
        <w:pStyle w:val="PL"/>
        <w:rPr>
          <w:noProof w:val="0"/>
        </w:rPr>
      </w:pPr>
      <w:r>
        <w:rPr>
          <w:noProof w:val="0"/>
        </w:rPr>
        <w:t xml:space="preserve">          required: true</w:t>
      </w:r>
    </w:p>
    <w:p w:rsidR="006E3676" w:rsidRDefault="006E3676" w:rsidP="006E3676">
      <w:pPr>
        <w:pStyle w:val="PL"/>
        <w:rPr>
          <w:noProof w:val="0"/>
        </w:rPr>
      </w:pPr>
      <w:r>
        <w:rPr>
          <w:noProof w:val="0"/>
        </w:rPr>
        <w:t xml:space="preserve">          schema:</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responses:</w:t>
      </w:r>
    </w:p>
    <w:p w:rsidR="006E3676" w:rsidRDefault="006E3676" w:rsidP="006E3676">
      <w:pPr>
        <w:pStyle w:val="PL"/>
        <w:rPr>
          <w:noProof w:val="0"/>
        </w:rPr>
      </w:pPr>
      <w:r>
        <w:rPr>
          <w:noProof w:val="0"/>
        </w:rPr>
        <w:t xml:space="preserve">        '204':</w:t>
      </w:r>
    </w:p>
    <w:p w:rsidR="006E3676" w:rsidRDefault="006E3676" w:rsidP="006E3676">
      <w:pPr>
        <w:pStyle w:val="PL"/>
        <w:rPr>
          <w:noProof w:val="0"/>
        </w:rPr>
      </w:pPr>
      <w:r>
        <w:rPr>
          <w:noProof w:val="0"/>
        </w:rPr>
        <w:t xml:space="preserve">          description: No content</w:t>
      </w:r>
    </w:p>
    <w:p w:rsidR="006E3676" w:rsidRDefault="006E3676" w:rsidP="006E3676">
      <w:pPr>
        <w:pStyle w:val="PL"/>
        <w:rPr>
          <w:noProof w:val="0"/>
        </w:rPr>
      </w:pPr>
      <w:r>
        <w:rPr>
          <w:noProof w:val="0"/>
        </w:rPr>
        <w:t xml:space="preserve">        '400':</w:t>
      </w:r>
    </w:p>
    <w:p w:rsidR="006E3676" w:rsidRDefault="006E3676" w:rsidP="006E3676">
      <w:pPr>
        <w:pStyle w:val="PL"/>
        <w:rPr>
          <w:noProof w:val="0"/>
        </w:rPr>
      </w:pPr>
      <w:r>
        <w:rPr>
          <w:noProof w:val="0"/>
        </w:rPr>
        <w:t xml:space="preserve">          $ref: 'TS29571_CommonData.yaml#/components/responses/400'</w:t>
      </w:r>
    </w:p>
    <w:p w:rsidR="006E3676" w:rsidRDefault="006E3676" w:rsidP="006E3676">
      <w:pPr>
        <w:pStyle w:val="PL"/>
        <w:rPr>
          <w:noProof w:val="0"/>
        </w:rPr>
      </w:pPr>
      <w:r>
        <w:rPr>
          <w:noProof w:val="0"/>
        </w:rPr>
        <w:t xml:space="preserve">        '401':</w:t>
      </w:r>
    </w:p>
    <w:p w:rsidR="006E3676" w:rsidRDefault="006E3676" w:rsidP="006E3676">
      <w:pPr>
        <w:pStyle w:val="PL"/>
        <w:rPr>
          <w:noProof w:val="0"/>
        </w:rPr>
      </w:pPr>
      <w:r>
        <w:rPr>
          <w:noProof w:val="0"/>
        </w:rPr>
        <w:t xml:space="preserve">          $ref: 'TS29571_CommonData.yaml#/components/responses/401'</w:t>
      </w:r>
    </w:p>
    <w:p w:rsidR="006E3676" w:rsidRDefault="006E3676" w:rsidP="006E3676">
      <w:pPr>
        <w:pStyle w:val="PL"/>
        <w:rPr>
          <w:noProof w:val="0"/>
        </w:rPr>
      </w:pPr>
      <w:r>
        <w:rPr>
          <w:noProof w:val="0"/>
        </w:rPr>
        <w:t xml:space="preserve">        '403':</w:t>
      </w:r>
    </w:p>
    <w:p w:rsidR="006E3676" w:rsidRDefault="006E3676" w:rsidP="006E3676">
      <w:pPr>
        <w:pStyle w:val="PL"/>
        <w:rPr>
          <w:noProof w:val="0"/>
        </w:rPr>
      </w:pPr>
      <w:r>
        <w:rPr>
          <w:noProof w:val="0"/>
        </w:rPr>
        <w:t xml:space="preserve">          $ref: 'TS29571_CommonData.yaml#/components/responses/403'</w:t>
      </w:r>
    </w:p>
    <w:p w:rsidR="006E3676" w:rsidRDefault="006E3676" w:rsidP="006E3676">
      <w:pPr>
        <w:pStyle w:val="PL"/>
        <w:rPr>
          <w:noProof w:val="0"/>
        </w:rPr>
      </w:pPr>
      <w:r>
        <w:rPr>
          <w:noProof w:val="0"/>
        </w:rPr>
        <w:t xml:space="preserve">        '404':</w:t>
      </w:r>
    </w:p>
    <w:p w:rsidR="006E3676" w:rsidRDefault="006E3676" w:rsidP="006E3676">
      <w:pPr>
        <w:pStyle w:val="PL"/>
        <w:rPr>
          <w:noProof w:val="0"/>
        </w:rPr>
      </w:pPr>
      <w:r>
        <w:rPr>
          <w:noProof w:val="0"/>
        </w:rPr>
        <w:t xml:space="preserve">          $ref: 'TS29571_CommonData.yaml#/components/responses/404'</w:t>
      </w:r>
    </w:p>
    <w:p w:rsidR="006E3676" w:rsidRDefault="006E3676" w:rsidP="006E3676">
      <w:pPr>
        <w:pStyle w:val="PL"/>
        <w:rPr>
          <w:noProof w:val="0"/>
        </w:rPr>
      </w:pPr>
      <w:r>
        <w:rPr>
          <w:noProof w:val="0"/>
        </w:rPr>
        <w:t xml:space="preserve">        '411':</w:t>
      </w:r>
    </w:p>
    <w:p w:rsidR="006E3676" w:rsidRDefault="006E3676" w:rsidP="006E3676">
      <w:pPr>
        <w:pStyle w:val="PL"/>
        <w:rPr>
          <w:noProof w:val="0"/>
        </w:rPr>
      </w:pPr>
      <w:r>
        <w:rPr>
          <w:noProof w:val="0"/>
        </w:rPr>
        <w:t xml:space="preserve">          $ref: 'TS29571_CommonData.yaml#/components/responses/411'</w:t>
      </w:r>
    </w:p>
    <w:p w:rsidR="006E3676" w:rsidRDefault="006E3676" w:rsidP="006E3676">
      <w:pPr>
        <w:pStyle w:val="PL"/>
        <w:rPr>
          <w:noProof w:val="0"/>
        </w:rPr>
      </w:pPr>
      <w:r>
        <w:rPr>
          <w:noProof w:val="0"/>
        </w:rPr>
        <w:t xml:space="preserve">        '413':</w:t>
      </w:r>
    </w:p>
    <w:p w:rsidR="006E3676" w:rsidRDefault="006E3676" w:rsidP="006E3676">
      <w:pPr>
        <w:pStyle w:val="PL"/>
        <w:rPr>
          <w:noProof w:val="0"/>
        </w:rPr>
      </w:pPr>
      <w:r>
        <w:rPr>
          <w:noProof w:val="0"/>
        </w:rPr>
        <w:t xml:space="preserve">          $ref: 'TS29571_CommonData.yaml#/components/responses/413'</w:t>
      </w:r>
    </w:p>
    <w:p w:rsidR="006E3676" w:rsidRDefault="006E3676" w:rsidP="006E3676">
      <w:pPr>
        <w:pStyle w:val="PL"/>
        <w:rPr>
          <w:noProof w:val="0"/>
        </w:rPr>
      </w:pPr>
      <w:r>
        <w:rPr>
          <w:noProof w:val="0"/>
        </w:rPr>
        <w:t xml:space="preserve">        '415':</w:t>
      </w:r>
    </w:p>
    <w:p w:rsidR="006E3676" w:rsidRDefault="006E3676" w:rsidP="006E3676">
      <w:pPr>
        <w:pStyle w:val="PL"/>
        <w:rPr>
          <w:noProof w:val="0"/>
        </w:rPr>
      </w:pPr>
      <w:r>
        <w:rPr>
          <w:noProof w:val="0"/>
        </w:rPr>
        <w:t xml:space="preserve">          $ref: 'TS29571_CommonData.yaml#/components/responses/415'</w:t>
      </w:r>
    </w:p>
    <w:p w:rsidR="006E3676" w:rsidRDefault="006E3676" w:rsidP="006E3676">
      <w:pPr>
        <w:pStyle w:val="PL"/>
        <w:rPr>
          <w:noProof w:val="0"/>
        </w:rPr>
      </w:pPr>
      <w:r>
        <w:rPr>
          <w:noProof w:val="0"/>
        </w:rPr>
        <w:t xml:space="preserve">        '429':</w:t>
      </w:r>
    </w:p>
    <w:p w:rsidR="006E3676" w:rsidRDefault="006E3676" w:rsidP="006E3676">
      <w:pPr>
        <w:pStyle w:val="PL"/>
        <w:rPr>
          <w:noProof w:val="0"/>
        </w:rPr>
      </w:pPr>
      <w:r>
        <w:rPr>
          <w:noProof w:val="0"/>
        </w:rPr>
        <w:t xml:space="preserve">          $ref: 'TS29571_CommonData.yaml#/components/responses/429'</w:t>
      </w:r>
    </w:p>
    <w:p w:rsidR="006E3676" w:rsidRDefault="006E3676" w:rsidP="006E3676">
      <w:pPr>
        <w:pStyle w:val="PL"/>
        <w:rPr>
          <w:noProof w:val="0"/>
        </w:rPr>
      </w:pPr>
      <w:r>
        <w:rPr>
          <w:noProof w:val="0"/>
        </w:rPr>
        <w:t xml:space="preserve">        '500':</w:t>
      </w:r>
    </w:p>
    <w:p w:rsidR="006E3676" w:rsidRDefault="006E3676" w:rsidP="006E3676">
      <w:pPr>
        <w:pStyle w:val="PL"/>
        <w:rPr>
          <w:noProof w:val="0"/>
        </w:rPr>
      </w:pPr>
      <w:r>
        <w:rPr>
          <w:noProof w:val="0"/>
        </w:rPr>
        <w:t xml:space="preserve">          $ref: 'TS29571_CommonData.yaml#/components/responses/500'</w:t>
      </w:r>
    </w:p>
    <w:p w:rsidR="006E3676" w:rsidRDefault="006E3676" w:rsidP="006E3676">
      <w:pPr>
        <w:pStyle w:val="PL"/>
        <w:rPr>
          <w:noProof w:val="0"/>
        </w:rPr>
      </w:pPr>
      <w:r>
        <w:rPr>
          <w:noProof w:val="0"/>
        </w:rPr>
        <w:t xml:space="preserve">        '503':</w:t>
      </w:r>
    </w:p>
    <w:p w:rsidR="006E3676" w:rsidRDefault="006E3676" w:rsidP="006E3676">
      <w:pPr>
        <w:pStyle w:val="PL"/>
        <w:rPr>
          <w:noProof w:val="0"/>
        </w:rPr>
      </w:pPr>
      <w:r>
        <w:rPr>
          <w:noProof w:val="0"/>
        </w:rPr>
        <w:t xml:space="preserve">          $ref: 'TS29571_CommonData.yaml#/components/responses/503'</w:t>
      </w:r>
    </w:p>
    <w:p w:rsidR="006E3676" w:rsidRDefault="006E3676" w:rsidP="006E3676">
      <w:pPr>
        <w:pStyle w:val="PL"/>
        <w:rPr>
          <w:noProof w:val="0"/>
        </w:rPr>
      </w:pPr>
      <w:r>
        <w:rPr>
          <w:noProof w:val="0"/>
        </w:rPr>
        <w:t xml:space="preserve">        default:</w:t>
      </w:r>
    </w:p>
    <w:p w:rsidR="006E3676" w:rsidRDefault="006E3676" w:rsidP="006E3676">
      <w:pPr>
        <w:pStyle w:val="PL"/>
        <w:rPr>
          <w:noProof w:val="0"/>
        </w:rPr>
      </w:pPr>
      <w:r>
        <w:rPr>
          <w:noProof w:val="0"/>
        </w:rPr>
        <w:t xml:space="preserve">          $ref: 'TS29571_CommonData.yaml#/components/responses/default'</w:t>
      </w:r>
    </w:p>
    <w:p w:rsidR="006E3676" w:rsidRDefault="006E3676" w:rsidP="006E3676">
      <w:pPr>
        <w:pStyle w:val="PL"/>
        <w:rPr>
          <w:noProof w:val="0"/>
        </w:rPr>
      </w:pPr>
      <w:r>
        <w:rPr>
          <w:noProof w:val="0"/>
        </w:rPr>
        <w:t>components:</w:t>
      </w:r>
    </w:p>
    <w:p w:rsidR="006E3676" w:rsidRDefault="006E3676" w:rsidP="006E3676">
      <w:pPr>
        <w:pStyle w:val="PL"/>
        <w:rPr>
          <w:noProof w:val="0"/>
        </w:rPr>
      </w:pPr>
      <w:r>
        <w:rPr>
          <w:noProof w:val="0"/>
        </w:rPr>
        <w:t xml:space="preserve">  securitySchemes:</w:t>
      </w:r>
    </w:p>
    <w:p w:rsidR="006E3676" w:rsidRDefault="006E3676" w:rsidP="006E3676">
      <w:pPr>
        <w:pStyle w:val="PL"/>
        <w:rPr>
          <w:noProof w:val="0"/>
        </w:rPr>
      </w:pPr>
      <w:r>
        <w:rPr>
          <w:noProof w:val="0"/>
        </w:rPr>
        <w:t xml:space="preserve">    oAuth2Clientcredentials:</w:t>
      </w:r>
    </w:p>
    <w:p w:rsidR="006E3676" w:rsidRDefault="006E3676" w:rsidP="006E3676">
      <w:pPr>
        <w:pStyle w:val="PL"/>
        <w:rPr>
          <w:noProof w:val="0"/>
        </w:rPr>
      </w:pPr>
      <w:r>
        <w:rPr>
          <w:noProof w:val="0"/>
        </w:rPr>
        <w:t xml:space="preserve">      type: oauth2</w:t>
      </w:r>
    </w:p>
    <w:p w:rsidR="006E3676" w:rsidRDefault="006E3676" w:rsidP="006E3676">
      <w:pPr>
        <w:pStyle w:val="PL"/>
        <w:rPr>
          <w:noProof w:val="0"/>
        </w:rPr>
      </w:pPr>
      <w:r>
        <w:rPr>
          <w:noProof w:val="0"/>
        </w:rPr>
        <w:t xml:space="preserve">      flows: </w:t>
      </w:r>
    </w:p>
    <w:p w:rsidR="006E3676" w:rsidRDefault="006E3676" w:rsidP="006E3676">
      <w:pPr>
        <w:pStyle w:val="PL"/>
        <w:rPr>
          <w:noProof w:val="0"/>
        </w:rPr>
      </w:pPr>
      <w:r>
        <w:rPr>
          <w:noProof w:val="0"/>
        </w:rPr>
        <w:t xml:space="preserve">        clientCredentials: </w:t>
      </w:r>
    </w:p>
    <w:p w:rsidR="006E3676" w:rsidRDefault="006E3676" w:rsidP="006E3676">
      <w:pPr>
        <w:pStyle w:val="PL"/>
        <w:rPr>
          <w:noProof w:val="0"/>
        </w:rPr>
      </w:pPr>
      <w:r>
        <w:rPr>
          <w:noProof w:val="0"/>
        </w:rPr>
        <w:t xml:space="preserve">          tokenUrl: '{nrfApiRoot}/oauth2/token'</w:t>
      </w:r>
    </w:p>
    <w:p w:rsidR="006E3676" w:rsidRDefault="006E3676" w:rsidP="006E3676">
      <w:pPr>
        <w:pStyle w:val="PL"/>
        <w:rPr>
          <w:noProof w:val="0"/>
        </w:rPr>
      </w:pPr>
      <w:r>
        <w:rPr>
          <w:noProof w:val="0"/>
        </w:rPr>
        <w:t xml:space="preserve">          scopes:</w:t>
      </w:r>
    </w:p>
    <w:p w:rsidR="006E3676" w:rsidRDefault="006E3676" w:rsidP="006E3676">
      <w:pPr>
        <w:pStyle w:val="PL"/>
        <w:rPr>
          <w:noProof w:val="0"/>
        </w:rPr>
      </w:pPr>
      <w:r>
        <w:rPr>
          <w:noProof w:val="0"/>
        </w:rPr>
        <w:t xml:space="preserve">            npcf-smpolicycontrol: Access to the Npcf_SMPolicyControl API</w:t>
      </w:r>
    </w:p>
    <w:p w:rsidR="006E3676" w:rsidRDefault="006E3676" w:rsidP="006E3676">
      <w:pPr>
        <w:pStyle w:val="PL"/>
        <w:rPr>
          <w:noProof w:val="0"/>
        </w:rPr>
      </w:pPr>
      <w:r>
        <w:rPr>
          <w:noProof w:val="0"/>
        </w:rPr>
        <w:t xml:space="preserve">  schemas:</w:t>
      </w:r>
    </w:p>
    <w:p w:rsidR="006E3676" w:rsidRDefault="006E3676" w:rsidP="006E3676">
      <w:pPr>
        <w:pStyle w:val="PL"/>
        <w:rPr>
          <w:noProof w:val="0"/>
        </w:rPr>
      </w:pPr>
      <w:r>
        <w:rPr>
          <w:noProof w:val="0"/>
        </w:rPr>
        <w:t xml:space="preserve">    SmPolicyControl:</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context:</w:t>
      </w:r>
    </w:p>
    <w:p w:rsidR="006E3676" w:rsidRDefault="006E3676" w:rsidP="006E3676">
      <w:pPr>
        <w:pStyle w:val="PL"/>
        <w:rPr>
          <w:noProof w:val="0"/>
        </w:rPr>
      </w:pPr>
      <w:r>
        <w:rPr>
          <w:noProof w:val="0"/>
        </w:rPr>
        <w:t xml:space="preserve">          $ref: '#/components/schemas/SmPolicyContextData'</w:t>
      </w:r>
    </w:p>
    <w:p w:rsidR="006E3676" w:rsidRDefault="006E3676" w:rsidP="006E3676">
      <w:pPr>
        <w:pStyle w:val="PL"/>
        <w:rPr>
          <w:noProof w:val="0"/>
        </w:rPr>
      </w:pPr>
      <w:r>
        <w:rPr>
          <w:noProof w:val="0"/>
        </w:rPr>
        <w:t xml:space="preserve">        policy:</w:t>
      </w:r>
    </w:p>
    <w:p w:rsidR="006E3676" w:rsidRDefault="006E3676" w:rsidP="006E3676">
      <w:pPr>
        <w:pStyle w:val="PL"/>
        <w:rPr>
          <w:noProof w:val="0"/>
        </w:rPr>
      </w:pPr>
      <w:r>
        <w:rPr>
          <w:noProof w:val="0"/>
        </w:rPr>
        <w:t xml:space="preserve">          $ref: '#/components/schemas/SmPolicyDecision'</w:t>
      </w:r>
    </w:p>
    <w:p w:rsidR="006E3676" w:rsidRDefault="006E3676" w:rsidP="006E3676">
      <w:pPr>
        <w:pStyle w:val="PL"/>
        <w:rPr>
          <w:noProof w:val="0"/>
        </w:rPr>
      </w:pPr>
      <w:r>
        <w:rPr>
          <w:noProof w:val="0"/>
        </w:rPr>
        <w:lastRenderedPageBreak/>
        <w:t xml:space="preserve">      required:</w:t>
      </w:r>
    </w:p>
    <w:p w:rsidR="006E3676" w:rsidRDefault="006E3676" w:rsidP="006E3676">
      <w:pPr>
        <w:pStyle w:val="PL"/>
        <w:rPr>
          <w:noProof w:val="0"/>
        </w:rPr>
      </w:pPr>
      <w:r>
        <w:rPr>
          <w:noProof w:val="0"/>
        </w:rPr>
        <w:t xml:space="preserve">        - context</w:t>
      </w:r>
    </w:p>
    <w:p w:rsidR="006E3676" w:rsidRDefault="006E3676" w:rsidP="006E3676">
      <w:pPr>
        <w:pStyle w:val="PL"/>
        <w:rPr>
          <w:noProof w:val="0"/>
        </w:rPr>
      </w:pPr>
      <w:r>
        <w:rPr>
          <w:noProof w:val="0"/>
        </w:rPr>
        <w:t xml:space="preserve">        - policy</w:t>
      </w:r>
    </w:p>
    <w:p w:rsidR="006E3676" w:rsidRDefault="006E3676" w:rsidP="006E3676">
      <w:pPr>
        <w:pStyle w:val="PL"/>
        <w:rPr>
          <w:noProof w:val="0"/>
        </w:rPr>
      </w:pPr>
      <w:r>
        <w:rPr>
          <w:noProof w:val="0"/>
        </w:rPr>
        <w:t xml:space="preserve">    SmPolicyContextData:</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accNetChId:</w:t>
      </w:r>
    </w:p>
    <w:p w:rsidR="006E3676" w:rsidRDefault="006E3676" w:rsidP="006E3676">
      <w:pPr>
        <w:pStyle w:val="PL"/>
        <w:rPr>
          <w:noProof w:val="0"/>
        </w:rPr>
      </w:pPr>
      <w:r>
        <w:rPr>
          <w:noProof w:val="0"/>
        </w:rPr>
        <w:t xml:space="preserve">          $ref: '#/components/schemas/AccNetChId'</w:t>
      </w:r>
    </w:p>
    <w:p w:rsidR="006E3676" w:rsidRDefault="006E3676" w:rsidP="006E3676">
      <w:pPr>
        <w:pStyle w:val="PL"/>
        <w:rPr>
          <w:noProof w:val="0"/>
        </w:rPr>
      </w:pPr>
      <w:r>
        <w:rPr>
          <w:noProof w:val="0"/>
        </w:rPr>
        <w:t xml:space="preserve">        chargEntityAddr:</w:t>
      </w:r>
    </w:p>
    <w:p w:rsidR="006E3676" w:rsidRDefault="006E3676" w:rsidP="006E3676">
      <w:pPr>
        <w:pStyle w:val="PL"/>
        <w:rPr>
          <w:noProof w:val="0"/>
        </w:rPr>
      </w:pPr>
      <w:r>
        <w:rPr>
          <w:noProof w:val="0"/>
        </w:rPr>
        <w:t xml:space="preserve">          $ref: '#/components/schemas/</w:t>
      </w:r>
      <w:r>
        <w:rPr>
          <w:noProof w:val="0"/>
          <w:lang w:eastAsia="zh-CN"/>
        </w:rPr>
        <w:t>AccNetChargingAddress</w:t>
      </w:r>
      <w:r>
        <w:rPr>
          <w:noProof w:val="0"/>
        </w:rPr>
        <w:t>'</w:t>
      </w:r>
    </w:p>
    <w:p w:rsidR="006E3676" w:rsidRDefault="006E3676" w:rsidP="006E3676">
      <w:pPr>
        <w:pStyle w:val="PL"/>
        <w:rPr>
          <w:noProof w:val="0"/>
        </w:rPr>
      </w:pPr>
      <w:r>
        <w:rPr>
          <w:noProof w:val="0"/>
        </w:rPr>
        <w:t xml:space="preserve">        gpsi:</w:t>
      </w:r>
    </w:p>
    <w:p w:rsidR="006E3676" w:rsidRDefault="006E3676" w:rsidP="006E3676">
      <w:pPr>
        <w:pStyle w:val="PL"/>
        <w:rPr>
          <w:noProof w:val="0"/>
        </w:rPr>
      </w:pPr>
      <w:r>
        <w:rPr>
          <w:noProof w:val="0"/>
        </w:rPr>
        <w:t xml:space="preserve">          $ref: 'TS29571_CommonData.yaml#/components/schemas/Gpsi'</w:t>
      </w:r>
    </w:p>
    <w:p w:rsidR="006E3676" w:rsidRDefault="006E3676" w:rsidP="006E3676">
      <w:pPr>
        <w:pStyle w:val="PL"/>
        <w:rPr>
          <w:noProof w:val="0"/>
        </w:rPr>
      </w:pPr>
      <w:r>
        <w:rPr>
          <w:noProof w:val="0"/>
        </w:rPr>
        <w:t xml:space="preserve">        supi:</w:t>
      </w:r>
    </w:p>
    <w:p w:rsidR="006E3676" w:rsidRDefault="006E3676" w:rsidP="006E3676">
      <w:pPr>
        <w:pStyle w:val="PL"/>
        <w:rPr>
          <w:noProof w:val="0"/>
        </w:rPr>
      </w:pPr>
      <w:r>
        <w:rPr>
          <w:noProof w:val="0"/>
        </w:rPr>
        <w:t xml:space="preserve">          $ref: 'TS29571_CommonData.yaml#/components/schemas/Supi'</w:t>
      </w:r>
    </w:p>
    <w:p w:rsidR="006E3676" w:rsidRDefault="006E3676" w:rsidP="006E3676">
      <w:pPr>
        <w:pStyle w:val="PL"/>
        <w:rPr>
          <w:noProof w:val="0"/>
        </w:rPr>
      </w:pPr>
      <w:r>
        <w:rPr>
          <w:noProof w:val="0"/>
        </w:rPr>
        <w:t xml:space="preserve">        invalidSupi:</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6E3676" w:rsidRDefault="006E3676" w:rsidP="006E3676">
      <w:pPr>
        <w:pStyle w:val="PL"/>
        <w:rPr>
          <w:noProof w:val="0"/>
        </w:rPr>
      </w:pPr>
      <w:r>
        <w:rPr>
          <w:noProof w:val="0"/>
        </w:rPr>
        <w:t xml:space="preserve">        </w:t>
      </w:r>
      <w:r>
        <w:rPr>
          <w:noProof w:val="0"/>
          <w:lang w:eastAsia="zh-CN"/>
        </w:rPr>
        <w:t>interGrpIds</w:t>
      </w:r>
      <w:r>
        <w:rPr>
          <w:noProof w:val="0"/>
        </w:rPr>
        <w:t>:</w:t>
      </w:r>
    </w:p>
    <w:p w:rsidR="006E3676" w:rsidRDefault="006E3676" w:rsidP="006E367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6E3676" w:rsidRDefault="006E3676" w:rsidP="006E367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6E3676" w:rsidRDefault="006E3676" w:rsidP="006E3676">
      <w:pPr>
        <w:pStyle w:val="PL"/>
        <w:rPr>
          <w:noProof w:val="0"/>
        </w:rPr>
      </w:pPr>
      <w:r>
        <w:rPr>
          <w:noProof w:val="0"/>
        </w:rPr>
        <w:t xml:space="preserve">            $ref: 'TS29571_CommonData.yaml#/components/schemas/</w:t>
      </w:r>
      <w:r>
        <w:rPr>
          <w:noProof w:val="0"/>
          <w:lang w:eastAsia="zh-CN"/>
        </w:rPr>
        <w:t>GroupId</w:t>
      </w:r>
      <w:r>
        <w:rPr>
          <w:noProof w:val="0"/>
        </w:rPr>
        <w: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pduSessionId:</w:t>
      </w:r>
    </w:p>
    <w:p w:rsidR="006E3676" w:rsidRDefault="006E3676" w:rsidP="006E3676">
      <w:pPr>
        <w:pStyle w:val="PL"/>
        <w:rPr>
          <w:noProof w:val="0"/>
        </w:rPr>
      </w:pPr>
      <w:r>
        <w:rPr>
          <w:noProof w:val="0"/>
        </w:rPr>
        <w:t xml:space="preserve">          $ref: 'TS29571_CommonData.yaml#/components/schemas/PduSessionId'</w:t>
      </w:r>
    </w:p>
    <w:p w:rsidR="006E3676" w:rsidRDefault="006E3676" w:rsidP="006E3676">
      <w:pPr>
        <w:pStyle w:val="PL"/>
        <w:rPr>
          <w:noProof w:val="0"/>
        </w:rPr>
      </w:pPr>
      <w:r>
        <w:rPr>
          <w:noProof w:val="0"/>
        </w:rPr>
        <w:t xml:space="preserve">        pduSessionType:</w:t>
      </w:r>
    </w:p>
    <w:p w:rsidR="006E3676" w:rsidRDefault="006E3676" w:rsidP="006E3676">
      <w:pPr>
        <w:pStyle w:val="PL"/>
        <w:rPr>
          <w:noProof w:val="0"/>
        </w:rPr>
      </w:pPr>
      <w:r>
        <w:rPr>
          <w:noProof w:val="0"/>
        </w:rPr>
        <w:t xml:space="preserve">          $ref: 'TS29571_CommonData.yaml#/components/schemas/PduSessionType'</w:t>
      </w:r>
    </w:p>
    <w:p w:rsidR="006E3676" w:rsidRDefault="006E3676" w:rsidP="006E3676">
      <w:pPr>
        <w:pStyle w:val="PL"/>
        <w:rPr>
          <w:noProof w:val="0"/>
        </w:rPr>
      </w:pPr>
      <w:r>
        <w:rPr>
          <w:noProof w:val="0"/>
        </w:rPr>
        <w:t xml:space="preserve">        chargingcharacteristics: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dnn:</w:t>
      </w:r>
    </w:p>
    <w:p w:rsidR="006E3676" w:rsidRDefault="006E3676" w:rsidP="006E3676">
      <w:pPr>
        <w:pStyle w:val="PL"/>
        <w:rPr>
          <w:noProof w:val="0"/>
        </w:rPr>
      </w:pPr>
      <w:r>
        <w:rPr>
          <w:noProof w:val="0"/>
        </w:rPr>
        <w:t xml:space="preserve">          $ref: 'TS29571_CommonData.yaml#/components/schemas/Dnn'</w:t>
      </w:r>
    </w:p>
    <w:p w:rsidR="006E3676" w:rsidRDefault="006E3676" w:rsidP="006E3676">
      <w:pPr>
        <w:pStyle w:val="PL"/>
        <w:rPr>
          <w:noProof w:val="0"/>
        </w:rPr>
      </w:pPr>
      <w:r>
        <w:rPr>
          <w:noProof w:val="0"/>
        </w:rPr>
        <w:t xml:space="preserve">        </w:t>
      </w:r>
      <w:r>
        <w:rPr>
          <w:rFonts w:hint="eastAsia"/>
          <w:lang w:eastAsia="zh-CN"/>
        </w:rPr>
        <w:t>dnnSelMode</w:t>
      </w:r>
      <w:r>
        <w:rPr>
          <w:noProof w:val="0"/>
        </w:rPr>
        <w:t>:</w:t>
      </w:r>
    </w:p>
    <w:p w:rsidR="006E3676" w:rsidRDefault="006E3676" w:rsidP="006E3676">
      <w:pPr>
        <w:pStyle w:val="PL"/>
        <w:rPr>
          <w:noProof w:val="0"/>
        </w:rPr>
      </w:pPr>
      <w:r>
        <w:rPr>
          <w:noProof w:val="0"/>
        </w:rPr>
        <w:t xml:space="preserve">          $ref: 'TS29502_Nsmf_PDUSession.yaml#/components/schemas/</w:t>
      </w:r>
      <w:r>
        <w:t>DnnSelectionMode</w:t>
      </w:r>
      <w:r>
        <w:rPr>
          <w:noProof w:val="0"/>
        </w:rPr>
        <w:t>'</w:t>
      </w:r>
    </w:p>
    <w:p w:rsidR="006E3676" w:rsidRDefault="006E3676" w:rsidP="006E3676">
      <w:pPr>
        <w:pStyle w:val="PL"/>
        <w:rPr>
          <w:noProof w:val="0"/>
        </w:rPr>
      </w:pPr>
      <w:r>
        <w:rPr>
          <w:noProof w:val="0"/>
        </w:rPr>
        <w:t xml:space="preserve">        notificationUri:</w:t>
      </w:r>
    </w:p>
    <w:p w:rsidR="006E3676" w:rsidRDefault="006E3676" w:rsidP="006E3676">
      <w:pPr>
        <w:pStyle w:val="PL"/>
        <w:rPr>
          <w:noProof w:val="0"/>
        </w:rPr>
      </w:pPr>
      <w:r>
        <w:rPr>
          <w:noProof w:val="0"/>
        </w:rPr>
        <w:t xml:space="preserve">          $ref: 'TS29571_CommonData.yaml#/components/schemas/Uri'</w:t>
      </w:r>
    </w:p>
    <w:p w:rsidR="006E3676" w:rsidRDefault="006E3676" w:rsidP="006E3676">
      <w:pPr>
        <w:pStyle w:val="PL"/>
        <w:rPr>
          <w:noProof w:val="0"/>
        </w:rPr>
      </w:pPr>
      <w:r>
        <w:rPr>
          <w:noProof w:val="0"/>
        </w:rPr>
        <w:t xml:space="preserve">        accessType:</w:t>
      </w:r>
    </w:p>
    <w:p w:rsidR="006E3676" w:rsidRDefault="006E3676" w:rsidP="006E3676">
      <w:pPr>
        <w:pStyle w:val="PL"/>
        <w:rPr>
          <w:noProof w:val="0"/>
        </w:rPr>
      </w:pPr>
      <w:r>
        <w:rPr>
          <w:noProof w:val="0"/>
        </w:rPr>
        <w:t xml:space="preserve">          $ref: 'TS29571_CommonData.yaml#/components/schemas/AccessType'</w:t>
      </w:r>
    </w:p>
    <w:p w:rsidR="006E3676" w:rsidRDefault="006E3676" w:rsidP="006E3676">
      <w:pPr>
        <w:pStyle w:val="PL"/>
        <w:rPr>
          <w:noProof w:val="0"/>
        </w:rPr>
      </w:pPr>
      <w:r>
        <w:rPr>
          <w:noProof w:val="0"/>
        </w:rPr>
        <w:t xml:space="preserve">        ratType:</w:t>
      </w:r>
    </w:p>
    <w:p w:rsidR="006E3676" w:rsidRDefault="006E3676" w:rsidP="006E3676">
      <w:pPr>
        <w:pStyle w:val="PL"/>
        <w:rPr>
          <w:noProof w:val="0"/>
        </w:rPr>
      </w:pPr>
      <w:r>
        <w:rPr>
          <w:noProof w:val="0"/>
        </w:rPr>
        <w:t xml:space="preserve">          $ref: 'TS29571_CommonData.yaml#/components/schemas/RatType'</w:t>
      </w:r>
    </w:p>
    <w:p w:rsidR="006E3676" w:rsidRDefault="006E3676" w:rsidP="006E3676">
      <w:pPr>
        <w:pStyle w:val="PL"/>
      </w:pPr>
      <w:r>
        <w:t xml:space="preserve">        </w:t>
      </w:r>
      <w:r>
        <w:rPr>
          <w:rFonts w:hint="eastAsia"/>
          <w:lang w:eastAsia="zh-CN"/>
        </w:rPr>
        <w:t>addAccess</w:t>
      </w:r>
      <w:r>
        <w:rPr>
          <w:lang w:eastAsia="zh-CN"/>
        </w:rPr>
        <w:t>Info</w:t>
      </w:r>
      <w:r>
        <w:t>:</w:t>
      </w:r>
    </w:p>
    <w:p w:rsidR="006E3676" w:rsidRDefault="006E3676" w:rsidP="006E3676">
      <w:pPr>
        <w:pStyle w:val="PL"/>
      </w:pPr>
      <w:r>
        <w:t xml:space="preserve">          $ref: '#/components/schemas/</w:t>
      </w:r>
      <w:r>
        <w:rPr>
          <w:lang w:eastAsia="zh-CN"/>
        </w:rPr>
        <w:t>Additional</w:t>
      </w:r>
      <w:r>
        <w:rPr>
          <w:rFonts w:hint="eastAsia"/>
          <w:lang w:eastAsia="zh-CN"/>
        </w:rPr>
        <w:t>AccessInfo</w:t>
      </w:r>
      <w:r>
        <w:t>'</w:t>
      </w:r>
    </w:p>
    <w:p w:rsidR="006E3676" w:rsidRDefault="006E3676" w:rsidP="006E3676">
      <w:pPr>
        <w:pStyle w:val="PL"/>
        <w:rPr>
          <w:noProof w:val="0"/>
        </w:rPr>
      </w:pPr>
      <w:r>
        <w:rPr>
          <w:noProof w:val="0"/>
        </w:rPr>
        <w:t xml:space="preserve">        servingNetwork:</w:t>
      </w:r>
    </w:p>
    <w:p w:rsidR="006E3676" w:rsidRDefault="006E3676" w:rsidP="006E3676">
      <w:pPr>
        <w:pStyle w:val="PL"/>
        <w:rPr>
          <w:noProof w:val="0"/>
        </w:rPr>
      </w:pPr>
      <w:r>
        <w:rPr>
          <w:noProof w:val="0"/>
        </w:rPr>
        <w:t xml:space="preserve">          $ref: 'TS29571_CommonData.yaml#/components/schemas/PlmnIdNid'</w:t>
      </w:r>
    </w:p>
    <w:p w:rsidR="006E3676" w:rsidRDefault="006E3676" w:rsidP="006E3676">
      <w:pPr>
        <w:pStyle w:val="PL"/>
        <w:rPr>
          <w:noProof w:val="0"/>
        </w:rPr>
      </w:pPr>
      <w:r>
        <w:rPr>
          <w:noProof w:val="0"/>
        </w:rPr>
        <w:t xml:space="preserve">        userLocationInfo:</w:t>
      </w:r>
    </w:p>
    <w:p w:rsidR="006E3676" w:rsidRDefault="006E3676" w:rsidP="006E3676">
      <w:pPr>
        <w:pStyle w:val="PL"/>
        <w:rPr>
          <w:noProof w:val="0"/>
        </w:rPr>
      </w:pPr>
      <w:r>
        <w:rPr>
          <w:noProof w:val="0"/>
        </w:rPr>
        <w:t xml:space="preserve">          $ref: 'TS29571_CommonData.yaml#/components/schemas/UserLocation'</w:t>
      </w:r>
    </w:p>
    <w:p w:rsidR="006E3676" w:rsidRDefault="006E3676" w:rsidP="006E3676">
      <w:pPr>
        <w:pStyle w:val="PL"/>
        <w:rPr>
          <w:noProof w:val="0"/>
        </w:rPr>
      </w:pPr>
      <w:r>
        <w:rPr>
          <w:noProof w:val="0"/>
        </w:rPr>
        <w:t xml:space="preserve">        ueTimeZone:</w:t>
      </w:r>
    </w:p>
    <w:p w:rsidR="006E3676" w:rsidRDefault="006E3676" w:rsidP="006E3676">
      <w:pPr>
        <w:pStyle w:val="PL"/>
        <w:rPr>
          <w:noProof w:val="0"/>
        </w:rPr>
      </w:pPr>
      <w:r>
        <w:rPr>
          <w:noProof w:val="0"/>
        </w:rPr>
        <w:t xml:space="preserve">          $ref: 'TS29571_CommonData.yaml#/components/schemas/TimeZone'</w:t>
      </w:r>
    </w:p>
    <w:p w:rsidR="006E3676" w:rsidRDefault="006E3676" w:rsidP="006E3676">
      <w:pPr>
        <w:pStyle w:val="PL"/>
        <w:rPr>
          <w:noProof w:val="0"/>
        </w:rPr>
      </w:pPr>
      <w:r>
        <w:rPr>
          <w:noProof w:val="0"/>
        </w:rPr>
        <w:t xml:space="preserve">        pei:</w:t>
      </w:r>
    </w:p>
    <w:p w:rsidR="006E3676" w:rsidRDefault="006E3676" w:rsidP="006E3676">
      <w:pPr>
        <w:pStyle w:val="PL"/>
        <w:rPr>
          <w:noProof w:val="0"/>
        </w:rPr>
      </w:pPr>
      <w:r>
        <w:rPr>
          <w:noProof w:val="0"/>
        </w:rPr>
        <w:t xml:space="preserve">          $ref: 'TS29571_CommonData.yaml#/components/schemas/Pei'</w:t>
      </w:r>
    </w:p>
    <w:p w:rsidR="006E3676" w:rsidRDefault="006E3676" w:rsidP="006E3676">
      <w:pPr>
        <w:pStyle w:val="PL"/>
        <w:rPr>
          <w:noProof w:val="0"/>
        </w:rPr>
      </w:pPr>
      <w:r>
        <w:rPr>
          <w:noProof w:val="0"/>
        </w:rPr>
        <w:t xml:space="preserve">        ipv4Address:</w:t>
      </w:r>
    </w:p>
    <w:p w:rsidR="006E3676" w:rsidRDefault="006E3676" w:rsidP="006E3676">
      <w:pPr>
        <w:pStyle w:val="PL"/>
        <w:rPr>
          <w:noProof w:val="0"/>
        </w:rPr>
      </w:pPr>
      <w:r>
        <w:rPr>
          <w:noProof w:val="0"/>
        </w:rPr>
        <w:t xml:space="preserve">          $ref: 'TS29571_CommonData.yaml#/components/schemas/Ipv4Addr'</w:t>
      </w:r>
    </w:p>
    <w:p w:rsidR="006E3676" w:rsidRDefault="006E3676" w:rsidP="006E3676">
      <w:pPr>
        <w:pStyle w:val="PL"/>
        <w:rPr>
          <w:noProof w:val="0"/>
        </w:rPr>
      </w:pPr>
      <w:r>
        <w:rPr>
          <w:noProof w:val="0"/>
        </w:rPr>
        <w:t xml:space="preserve">        ipv6AddressPrefix:</w:t>
      </w:r>
    </w:p>
    <w:p w:rsidR="006E3676" w:rsidRDefault="006E3676" w:rsidP="006E3676">
      <w:pPr>
        <w:pStyle w:val="PL"/>
        <w:rPr>
          <w:noProof w:val="0"/>
        </w:rPr>
      </w:pPr>
      <w:r>
        <w:rPr>
          <w:noProof w:val="0"/>
        </w:rPr>
        <w:t xml:space="preserve">          $ref: 'TS29571_CommonData.yaml#/components/schemas/Ipv6Prefix'</w:t>
      </w:r>
    </w:p>
    <w:p w:rsidR="006E3676" w:rsidRDefault="006E3676" w:rsidP="006E3676">
      <w:pPr>
        <w:pStyle w:val="PL"/>
        <w:rPr>
          <w:noProof w:val="0"/>
        </w:rPr>
      </w:pPr>
      <w:r>
        <w:rPr>
          <w:noProof w:val="0"/>
        </w:rPr>
        <w:t xml:space="preserve">        ipDomain:</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Indicates the IPv4 address domain</w:t>
      </w:r>
    </w:p>
    <w:p w:rsidR="006E3676" w:rsidRDefault="006E3676" w:rsidP="006E3676">
      <w:pPr>
        <w:pStyle w:val="PL"/>
        <w:rPr>
          <w:noProof w:val="0"/>
        </w:rPr>
      </w:pPr>
      <w:r>
        <w:rPr>
          <w:noProof w:val="0"/>
        </w:rPr>
        <w:t xml:space="preserve">        subsSessAmbr:</w:t>
      </w:r>
    </w:p>
    <w:p w:rsidR="006E3676" w:rsidRDefault="006E3676" w:rsidP="006E3676">
      <w:pPr>
        <w:pStyle w:val="PL"/>
        <w:rPr>
          <w:noProof w:val="0"/>
        </w:rPr>
      </w:pPr>
      <w:r>
        <w:rPr>
          <w:noProof w:val="0"/>
        </w:rPr>
        <w:t xml:space="preserve">          $ref: 'TS29571_CommonData.yaml#/components/schemas/Ambr'</w:t>
      </w:r>
    </w:p>
    <w:p w:rsidR="006E3676" w:rsidRDefault="006E3676" w:rsidP="006E3676">
      <w:pPr>
        <w:pStyle w:val="PL"/>
        <w:rPr>
          <w:noProof w:val="0"/>
        </w:rPr>
      </w:pPr>
      <w:r>
        <w:rPr>
          <w:noProof w:val="0"/>
        </w:rPr>
        <w:t xml:space="preserve">        authProfIndex:</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Indicates the DN-AAA authorization profile index</w:t>
      </w:r>
    </w:p>
    <w:p w:rsidR="006E3676" w:rsidRDefault="006E3676" w:rsidP="006E3676">
      <w:pPr>
        <w:pStyle w:val="PL"/>
        <w:rPr>
          <w:noProof w:val="0"/>
        </w:rPr>
      </w:pPr>
      <w:r>
        <w:rPr>
          <w:noProof w:val="0"/>
        </w:rPr>
        <w:t xml:space="preserve">        subsDefQos:</w:t>
      </w:r>
    </w:p>
    <w:p w:rsidR="006E3676" w:rsidRDefault="006E3676" w:rsidP="006E3676">
      <w:pPr>
        <w:pStyle w:val="PL"/>
        <w:rPr>
          <w:noProof w:val="0"/>
        </w:rPr>
      </w:pPr>
      <w:r>
        <w:rPr>
          <w:noProof w:val="0"/>
        </w:rPr>
        <w:t xml:space="preserve">          $ref: 'TS29571_CommonData.yaml#/components/schemas/SubscribedDefaultQos'</w:t>
      </w:r>
    </w:p>
    <w:p w:rsidR="006E3676" w:rsidRDefault="006E3676" w:rsidP="006E3676">
      <w:pPr>
        <w:pStyle w:val="PL"/>
        <w:rPr>
          <w:noProof w:val="0"/>
        </w:rPr>
      </w:pPr>
      <w:r>
        <w:rPr>
          <w:noProof w:val="0"/>
        </w:rPr>
        <w:t xml:space="preserve">        numOfPackFilter:</w:t>
      </w:r>
    </w:p>
    <w:p w:rsidR="006E3676" w:rsidRDefault="006E3676" w:rsidP="006E3676">
      <w:pPr>
        <w:pStyle w:val="PL"/>
        <w:rPr>
          <w:noProof w:val="0"/>
        </w:rPr>
      </w:pPr>
      <w:r>
        <w:rPr>
          <w:noProof w:val="0"/>
        </w:rPr>
        <w:t xml:space="preserve">          type: integer</w:t>
      </w:r>
    </w:p>
    <w:p w:rsidR="006E3676" w:rsidRDefault="006E3676" w:rsidP="006E3676">
      <w:pPr>
        <w:pStyle w:val="PL"/>
        <w:rPr>
          <w:noProof w:val="0"/>
        </w:rPr>
      </w:pPr>
      <w:r>
        <w:rPr>
          <w:noProof w:val="0"/>
        </w:rPr>
        <w:t xml:space="preserve">          description: Contains the number of supported packet filter for signalled QoS rules.</w:t>
      </w:r>
    </w:p>
    <w:p w:rsidR="006E3676" w:rsidRDefault="006E3676" w:rsidP="006E3676">
      <w:pPr>
        <w:pStyle w:val="PL"/>
        <w:rPr>
          <w:noProof w:val="0"/>
        </w:rPr>
      </w:pPr>
      <w:r>
        <w:rPr>
          <w:noProof w:val="0"/>
        </w:rPr>
        <w:t xml:space="preserve">        online:</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If it is included and set to true, the online charging is applied to the PDU session.</w:t>
      </w:r>
    </w:p>
    <w:p w:rsidR="006E3676" w:rsidRDefault="006E3676" w:rsidP="006E3676">
      <w:pPr>
        <w:pStyle w:val="PL"/>
        <w:rPr>
          <w:noProof w:val="0"/>
        </w:rPr>
      </w:pPr>
      <w:r>
        <w:rPr>
          <w:noProof w:val="0"/>
        </w:rPr>
        <w:t xml:space="preserve">        offline:</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If it is included and set to true, the offline charging is applied to the PDU session.</w:t>
      </w:r>
    </w:p>
    <w:p w:rsidR="006E3676" w:rsidRDefault="006E3676" w:rsidP="006E3676">
      <w:pPr>
        <w:pStyle w:val="PL"/>
        <w:rPr>
          <w:noProof w:val="0"/>
        </w:rPr>
      </w:pPr>
      <w:r>
        <w:rPr>
          <w:noProof w:val="0"/>
        </w:rPr>
        <w:t xml:space="preserve">        3gppPsDataOffStatus:</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lastRenderedPageBreak/>
        <w:t xml:space="preserve">          description: If it is included and set to true, the 3GPP PS Data Off is activated by the UE.</w:t>
      </w:r>
    </w:p>
    <w:p w:rsidR="006E3676" w:rsidRDefault="006E3676" w:rsidP="006E3676">
      <w:pPr>
        <w:pStyle w:val="PL"/>
        <w:rPr>
          <w:noProof w:val="0"/>
        </w:rPr>
      </w:pPr>
      <w:r>
        <w:rPr>
          <w:noProof w:val="0"/>
        </w:rPr>
        <w:t xml:space="preserve">        refQosIndication:</w:t>
      </w:r>
    </w:p>
    <w:p w:rsidR="006E3676" w:rsidRDefault="006E3676" w:rsidP="006E3676">
      <w:pPr>
        <w:pStyle w:val="PL"/>
        <w:rPr>
          <w:noProof w:val="0"/>
        </w:rPr>
      </w:pPr>
      <w:r>
        <w:rPr>
          <w:noProof w:val="0"/>
        </w:rPr>
        <w:t xml:space="preserve">          type: boolean</w:t>
      </w:r>
    </w:p>
    <w:p w:rsidR="006E3676" w:rsidRDefault="006E3676" w:rsidP="006E3676">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6E3676" w:rsidRDefault="006E3676" w:rsidP="006E3676">
      <w:pPr>
        <w:pStyle w:val="PL"/>
        <w:rPr>
          <w:noProof w:val="0"/>
        </w:rPr>
      </w:pPr>
      <w:r>
        <w:rPr>
          <w:noProof w:val="0"/>
        </w:rPr>
        <w:t xml:space="preserve">        traceReq:</w:t>
      </w:r>
    </w:p>
    <w:p w:rsidR="006E3676" w:rsidRDefault="006E3676" w:rsidP="006E3676">
      <w:pPr>
        <w:pStyle w:val="PL"/>
        <w:rPr>
          <w:noProof w:val="0"/>
        </w:rPr>
      </w:pPr>
      <w:r>
        <w:rPr>
          <w:noProof w:val="0"/>
        </w:rPr>
        <w:t xml:space="preserve">          $ref: 'TS29571_CommonData.yaml#/components/schemas/TraceData'</w:t>
      </w:r>
    </w:p>
    <w:p w:rsidR="006E3676" w:rsidRDefault="006E3676" w:rsidP="006E3676">
      <w:pPr>
        <w:pStyle w:val="PL"/>
        <w:rPr>
          <w:noProof w:val="0"/>
        </w:rPr>
      </w:pPr>
      <w:r>
        <w:rPr>
          <w:noProof w:val="0"/>
        </w:rPr>
        <w:t xml:space="preserve">        sliceInfo:</w:t>
      </w:r>
    </w:p>
    <w:p w:rsidR="006E3676" w:rsidRDefault="006E3676" w:rsidP="006E3676">
      <w:pPr>
        <w:pStyle w:val="PL"/>
        <w:rPr>
          <w:noProof w:val="0"/>
        </w:rPr>
      </w:pPr>
      <w:r>
        <w:rPr>
          <w:noProof w:val="0"/>
        </w:rPr>
        <w:t xml:space="preserve">          $ref: 'TS29571_CommonData.yaml#/components/schemas/Snssai'</w:t>
      </w:r>
    </w:p>
    <w:p w:rsidR="006E3676" w:rsidRDefault="006E3676" w:rsidP="006E3676">
      <w:pPr>
        <w:pStyle w:val="PL"/>
        <w:rPr>
          <w:noProof w:val="0"/>
        </w:rPr>
      </w:pPr>
      <w:r>
        <w:rPr>
          <w:noProof w:val="0"/>
        </w:rPr>
        <w:t xml:space="preserve">        qosFlowUsage:</w:t>
      </w:r>
    </w:p>
    <w:p w:rsidR="006E3676" w:rsidRDefault="006E3676" w:rsidP="006E3676">
      <w:pPr>
        <w:pStyle w:val="PL"/>
        <w:rPr>
          <w:noProof w:val="0"/>
        </w:rPr>
      </w:pPr>
      <w:r>
        <w:rPr>
          <w:noProof w:val="0"/>
        </w:rPr>
        <w:t xml:space="preserve">          $ref: '#/components/schemas/QosFlowUsage'</w:t>
      </w:r>
    </w:p>
    <w:p w:rsidR="006E3676" w:rsidRDefault="006E3676" w:rsidP="006E3676">
      <w:pPr>
        <w:pStyle w:val="PL"/>
        <w:rPr>
          <w:noProof w:val="0"/>
        </w:rPr>
      </w:pPr>
      <w:r>
        <w:rPr>
          <w:noProof w:val="0"/>
        </w:rPr>
        <w:t xml:space="preserve">        servNfId:</w:t>
      </w:r>
    </w:p>
    <w:p w:rsidR="006E3676" w:rsidRDefault="006E3676" w:rsidP="006E3676">
      <w:pPr>
        <w:pStyle w:val="PL"/>
        <w:rPr>
          <w:noProof w:val="0"/>
        </w:rPr>
      </w:pPr>
      <w:r>
        <w:rPr>
          <w:noProof w:val="0"/>
        </w:rPr>
        <w:t xml:space="preserve">          $ref: '#/components/schemas/ServingNfIdentity'</w:t>
      </w:r>
    </w:p>
    <w:p w:rsidR="006E3676" w:rsidRDefault="006E3676" w:rsidP="006E3676">
      <w:pPr>
        <w:pStyle w:val="PL"/>
        <w:rPr>
          <w:noProof w:val="0"/>
        </w:rPr>
      </w:pPr>
      <w:r>
        <w:rPr>
          <w:noProof w:val="0"/>
        </w:rPr>
        <w:t xml:space="preserve">        suppFeat:</w:t>
      </w:r>
    </w:p>
    <w:p w:rsidR="006E3676" w:rsidRDefault="006E3676" w:rsidP="006E3676">
      <w:pPr>
        <w:pStyle w:val="PL"/>
        <w:rPr>
          <w:noProof w:val="0"/>
        </w:rPr>
      </w:pPr>
      <w:r>
        <w:rPr>
          <w:noProof w:val="0"/>
        </w:rPr>
        <w:t xml:space="preserve">          $ref: 'TS29571_CommonData.yaml#/components/schemas/SupportedFeatures'</w:t>
      </w:r>
    </w:p>
    <w:p w:rsidR="006E3676" w:rsidRDefault="006E3676" w:rsidP="006E3676">
      <w:pPr>
        <w:pStyle w:val="PL"/>
        <w:rPr>
          <w:noProof w:val="0"/>
        </w:rPr>
      </w:pPr>
      <w:r>
        <w:rPr>
          <w:noProof w:val="0"/>
        </w:rPr>
        <w:t xml:space="preserve">        smfId:</w:t>
      </w:r>
    </w:p>
    <w:p w:rsidR="006E3676" w:rsidRDefault="006E3676" w:rsidP="006E3676">
      <w:pPr>
        <w:pStyle w:val="PL"/>
        <w:rPr>
          <w:noProof w:val="0"/>
        </w:rPr>
      </w:pPr>
      <w:r>
        <w:rPr>
          <w:noProof w:val="0"/>
        </w:rPr>
        <w:t xml:space="preserve">          $ref: 'TS29571_CommonData.yaml#/components/schemas/NfInstanceId'</w:t>
      </w:r>
    </w:p>
    <w:p w:rsidR="006E3676" w:rsidRDefault="006E3676" w:rsidP="006E3676">
      <w:pPr>
        <w:pStyle w:val="PL"/>
        <w:rPr>
          <w:noProof w:val="0"/>
        </w:rPr>
      </w:pPr>
      <w:r>
        <w:rPr>
          <w:noProof w:val="0"/>
        </w:rPr>
        <w:t xml:space="preserve">        recoveryTime:</w:t>
      </w:r>
    </w:p>
    <w:p w:rsidR="006E3676" w:rsidRDefault="006E3676" w:rsidP="006E3676">
      <w:pPr>
        <w:pStyle w:val="PL"/>
        <w:rPr>
          <w:noProof w:val="0"/>
        </w:rPr>
      </w:pPr>
      <w:r>
        <w:rPr>
          <w:noProof w:val="0"/>
        </w:rPr>
        <w:t xml:space="preserve">          $ref: 'TS29571_CommonData.yaml#/components/schemas/DateTime'</w:t>
      </w:r>
    </w:p>
    <w:p w:rsidR="006E3676" w:rsidRDefault="006E3676" w:rsidP="006E3676">
      <w:pPr>
        <w:pStyle w:val="PL"/>
        <w:rPr>
          <w:noProof w:val="0"/>
        </w:rPr>
      </w:pPr>
      <w:r>
        <w:rPr>
          <w:noProof w:val="0"/>
        </w:rPr>
        <w:t xml:space="preserve">        maPduInd:</w:t>
      </w:r>
    </w:p>
    <w:p w:rsidR="006E3676" w:rsidRDefault="006E3676" w:rsidP="006E3676">
      <w:pPr>
        <w:pStyle w:val="PL"/>
        <w:rPr>
          <w:noProof w:val="0"/>
        </w:rPr>
      </w:pPr>
      <w:r>
        <w:rPr>
          <w:noProof w:val="0"/>
        </w:rPr>
        <w:t xml:space="preserve">          $ref: '#/components/schemas/MaPduIndication'</w:t>
      </w:r>
    </w:p>
    <w:p w:rsidR="006E3676" w:rsidRDefault="006E3676" w:rsidP="006E3676">
      <w:pPr>
        <w:pStyle w:val="PL"/>
        <w:rPr>
          <w:noProof w:val="0"/>
        </w:rPr>
      </w:pPr>
      <w:r>
        <w:rPr>
          <w:noProof w:val="0"/>
        </w:rPr>
        <w:t xml:space="preserve">        atsssCapab:</w:t>
      </w:r>
    </w:p>
    <w:p w:rsidR="006E3676" w:rsidRDefault="006E3676" w:rsidP="006E3676">
      <w:pPr>
        <w:pStyle w:val="PL"/>
        <w:rPr>
          <w:noProof w:val="0"/>
        </w:rPr>
      </w:pPr>
      <w:r>
        <w:rPr>
          <w:noProof w:val="0"/>
        </w:rPr>
        <w:t xml:space="preserve">          $ref: '#/components/schemas/AtsssCapability'</w:t>
      </w:r>
    </w:p>
    <w:p w:rsidR="006E3676" w:rsidRDefault="006E3676" w:rsidP="006E3676">
      <w:pPr>
        <w:pStyle w:val="PL"/>
        <w:rPr>
          <w:noProof w:val="0"/>
        </w:rPr>
      </w:pPr>
      <w:r>
        <w:rPr>
          <w:noProof w:val="0"/>
        </w:rPr>
        <w:t xml:space="preserve">        </w:t>
      </w:r>
      <w:r>
        <w:t>ipv4FrameRouteList</w:t>
      </w:r>
      <w:r>
        <w:rPr>
          <w:noProof w:val="0"/>
        </w:rPr>
        <w:t>:</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'TS29571_CommonData.yaml#/components/schemas/Ipv4AddrMask'</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w:t>
      </w:r>
      <w:r>
        <w:t>ipv6FrameRouteList</w:t>
      </w:r>
      <w:r>
        <w:rPr>
          <w:noProof w:val="0"/>
        </w:rPr>
        <w:t>:</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'TS29571_CommonData.yaml#/components/schemas/Ipv6Prefix'</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supi</w:t>
      </w:r>
    </w:p>
    <w:p w:rsidR="006E3676" w:rsidRDefault="006E3676" w:rsidP="006E3676">
      <w:pPr>
        <w:pStyle w:val="PL"/>
        <w:rPr>
          <w:noProof w:val="0"/>
        </w:rPr>
      </w:pPr>
      <w:r>
        <w:rPr>
          <w:noProof w:val="0"/>
        </w:rPr>
        <w:t xml:space="preserve">        - pduSessionId</w:t>
      </w:r>
    </w:p>
    <w:p w:rsidR="006E3676" w:rsidRDefault="006E3676" w:rsidP="006E3676">
      <w:pPr>
        <w:pStyle w:val="PL"/>
        <w:rPr>
          <w:noProof w:val="0"/>
        </w:rPr>
      </w:pPr>
      <w:r>
        <w:rPr>
          <w:noProof w:val="0"/>
        </w:rPr>
        <w:t xml:space="preserve">        - pduSessionType</w:t>
      </w:r>
    </w:p>
    <w:p w:rsidR="006E3676" w:rsidRDefault="006E3676" w:rsidP="006E3676">
      <w:pPr>
        <w:pStyle w:val="PL"/>
        <w:rPr>
          <w:noProof w:val="0"/>
        </w:rPr>
      </w:pPr>
      <w:r>
        <w:rPr>
          <w:noProof w:val="0"/>
        </w:rPr>
        <w:t xml:space="preserve">        - dnn</w:t>
      </w:r>
    </w:p>
    <w:p w:rsidR="006E3676" w:rsidRDefault="006E3676" w:rsidP="006E3676">
      <w:pPr>
        <w:pStyle w:val="PL"/>
        <w:rPr>
          <w:noProof w:val="0"/>
        </w:rPr>
      </w:pPr>
      <w:r>
        <w:rPr>
          <w:noProof w:val="0"/>
        </w:rPr>
        <w:t xml:space="preserve">        - notificationUri</w:t>
      </w:r>
    </w:p>
    <w:p w:rsidR="006E3676" w:rsidRDefault="006E3676" w:rsidP="006E3676">
      <w:pPr>
        <w:pStyle w:val="PL"/>
        <w:rPr>
          <w:noProof w:val="0"/>
        </w:rPr>
      </w:pPr>
      <w:r>
        <w:rPr>
          <w:noProof w:val="0"/>
        </w:rPr>
        <w:t xml:space="preserve">        - sliceInfo</w:t>
      </w:r>
    </w:p>
    <w:p w:rsidR="006E3676" w:rsidRDefault="006E3676" w:rsidP="006E3676">
      <w:pPr>
        <w:pStyle w:val="PL"/>
        <w:rPr>
          <w:noProof w:val="0"/>
        </w:rPr>
      </w:pPr>
      <w:r>
        <w:rPr>
          <w:noProof w:val="0"/>
        </w:rPr>
        <w:t xml:space="preserve">    SmPolicyDecision:</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sessRules:</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additionalProperties:</w:t>
      </w:r>
    </w:p>
    <w:p w:rsidR="006E3676" w:rsidRDefault="006E3676" w:rsidP="006E3676">
      <w:pPr>
        <w:pStyle w:val="PL"/>
        <w:rPr>
          <w:noProof w:val="0"/>
        </w:rPr>
      </w:pPr>
      <w:r>
        <w:rPr>
          <w:noProof w:val="0"/>
        </w:rPr>
        <w:t xml:space="preserve">            $ref: '#/components/schemas/SessionRule'</w:t>
      </w:r>
    </w:p>
    <w:p w:rsidR="006E3676" w:rsidRDefault="006E3676" w:rsidP="006E3676">
      <w:pPr>
        <w:pStyle w:val="PL"/>
        <w:rPr>
          <w:noProof w:val="0"/>
        </w:rPr>
      </w:pPr>
      <w:r>
        <w:rPr>
          <w:noProof w:val="0"/>
        </w:rPr>
        <w:t xml:space="preserve">          minProperties: 1</w:t>
      </w:r>
    </w:p>
    <w:p w:rsidR="006E3676" w:rsidRDefault="006E3676" w:rsidP="006E3676">
      <w:pPr>
        <w:pStyle w:val="PL"/>
        <w:rPr>
          <w:noProof w:val="0"/>
        </w:rPr>
      </w:pPr>
      <w:r>
        <w:rPr>
          <w:noProof w:val="0"/>
        </w:rPr>
        <w:t xml:space="preserve">          description: A map of Sessionrules with the content being the SessionRule as described in subclause 5.6.2.7.</w:t>
      </w:r>
    </w:p>
    <w:p w:rsidR="006E3676" w:rsidRDefault="006E3676" w:rsidP="006E3676">
      <w:pPr>
        <w:pStyle w:val="PL"/>
        <w:rPr>
          <w:noProof w:val="0"/>
        </w:rPr>
      </w:pPr>
      <w:r>
        <w:rPr>
          <w:noProof w:val="0"/>
        </w:rPr>
        <w:t xml:space="preserve">        pccRules:</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additionalProperties:</w:t>
      </w:r>
    </w:p>
    <w:p w:rsidR="006E3676" w:rsidRDefault="006E3676" w:rsidP="006E3676">
      <w:pPr>
        <w:pStyle w:val="PL"/>
        <w:rPr>
          <w:noProof w:val="0"/>
        </w:rPr>
      </w:pPr>
      <w:r>
        <w:rPr>
          <w:noProof w:val="0"/>
        </w:rPr>
        <w:t xml:space="preserve">            $ref: '#/components/schemas/PccRule'</w:t>
      </w:r>
    </w:p>
    <w:p w:rsidR="006E3676" w:rsidRDefault="006E3676" w:rsidP="006E3676">
      <w:pPr>
        <w:pStyle w:val="PL"/>
        <w:rPr>
          <w:noProof w:val="0"/>
        </w:rPr>
      </w:pPr>
      <w:r>
        <w:rPr>
          <w:noProof w:val="0"/>
        </w:rPr>
        <w:t xml:space="preserve">          minProperties: 1</w:t>
      </w:r>
    </w:p>
    <w:p w:rsidR="006E3676" w:rsidRDefault="006E3676" w:rsidP="006E3676">
      <w:pPr>
        <w:pStyle w:val="PL"/>
        <w:rPr>
          <w:noProof w:val="0"/>
        </w:rPr>
      </w:pPr>
      <w:r>
        <w:rPr>
          <w:noProof w:val="0"/>
        </w:rPr>
        <w:t xml:space="preserve">          description: A map of PCC rules with the content being the PCCRule as described in subclause 5.6.2.6.</w:t>
      </w:r>
    </w:p>
    <w:p w:rsidR="006E3676" w:rsidRDefault="006E3676" w:rsidP="006E3676">
      <w:pPr>
        <w:pStyle w:val="PL"/>
        <w:rPr>
          <w:noProof w:val="0"/>
        </w:rPr>
      </w:pPr>
      <w:r>
        <w:rPr>
          <w:noProof w:val="0"/>
        </w:rPr>
        <w:t xml:space="preserve">          </w:t>
      </w:r>
      <w:r>
        <w:rPr>
          <w:rFonts w:cs="Courier New"/>
          <w:noProof w:val="0"/>
          <w:szCs w:val="16"/>
        </w:rPr>
        <w:t>nullable: true</w:t>
      </w:r>
    </w:p>
    <w:p w:rsidR="006E3676" w:rsidRDefault="006E3676" w:rsidP="006E3676">
      <w:pPr>
        <w:pStyle w:val="PL"/>
        <w:rPr>
          <w:noProof w:val="0"/>
          <w:lang w:eastAsia="zh-CN"/>
        </w:rPr>
      </w:pPr>
      <w:r>
        <w:rPr>
          <w:noProof w:val="0"/>
        </w:rPr>
        <w:t xml:space="preserve">        </w:t>
      </w:r>
      <w:r>
        <w:rPr>
          <w:noProof w:val="0"/>
          <w:lang w:eastAsia="zh-CN"/>
        </w:rPr>
        <w:t>pcscfRestIndication:</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If it is included and set to true, it indicates the P-CSCF Restoration is request</w:t>
      </w:r>
      <w:r>
        <w:rPr>
          <w:noProof w:val="0"/>
          <w:lang w:eastAsia="zh-CN"/>
        </w:rPr>
        <w:t>ed.</w:t>
      </w:r>
    </w:p>
    <w:p w:rsidR="006E3676" w:rsidRDefault="006E3676" w:rsidP="006E3676">
      <w:pPr>
        <w:pStyle w:val="PL"/>
        <w:rPr>
          <w:noProof w:val="0"/>
        </w:rPr>
      </w:pPr>
      <w:r>
        <w:rPr>
          <w:noProof w:val="0"/>
        </w:rPr>
        <w:t xml:space="preserve">        qosDecs:</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additionalProperties:</w:t>
      </w:r>
    </w:p>
    <w:p w:rsidR="006E3676" w:rsidRDefault="006E3676" w:rsidP="006E3676">
      <w:pPr>
        <w:pStyle w:val="PL"/>
        <w:rPr>
          <w:noProof w:val="0"/>
        </w:rPr>
      </w:pPr>
      <w:r>
        <w:rPr>
          <w:noProof w:val="0"/>
        </w:rPr>
        <w:t xml:space="preserve">            $ref: '#/components/schemas/QosData'</w:t>
      </w:r>
    </w:p>
    <w:p w:rsidR="006E3676" w:rsidRDefault="006E3676" w:rsidP="006E3676">
      <w:pPr>
        <w:pStyle w:val="PL"/>
        <w:rPr>
          <w:noProof w:val="0"/>
        </w:rPr>
      </w:pPr>
      <w:r>
        <w:rPr>
          <w:noProof w:val="0"/>
        </w:rPr>
        <w:t xml:space="preserve">          minProperties: 1</w:t>
      </w:r>
    </w:p>
    <w:p w:rsidR="006E3676" w:rsidRDefault="006E3676" w:rsidP="006E3676">
      <w:pPr>
        <w:pStyle w:val="PL"/>
        <w:rPr>
          <w:noProof w:val="0"/>
        </w:rPr>
      </w:pPr>
      <w:r>
        <w:rPr>
          <w:noProof w:val="0"/>
        </w:rPr>
        <w:t xml:space="preserve">          description: Map of QoS data policy decisions.</w:t>
      </w:r>
    </w:p>
    <w:p w:rsidR="006E3676" w:rsidRDefault="006E3676" w:rsidP="006E3676">
      <w:pPr>
        <w:pStyle w:val="PL"/>
        <w:rPr>
          <w:noProof w:val="0"/>
        </w:rPr>
      </w:pPr>
      <w:r>
        <w:rPr>
          <w:noProof w:val="0"/>
        </w:rPr>
        <w:t xml:space="preserve">        chgDecs:</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additionalProperties:</w:t>
      </w:r>
    </w:p>
    <w:p w:rsidR="006E3676" w:rsidRDefault="006E3676" w:rsidP="006E3676">
      <w:pPr>
        <w:pStyle w:val="PL"/>
        <w:rPr>
          <w:noProof w:val="0"/>
        </w:rPr>
      </w:pPr>
      <w:r>
        <w:rPr>
          <w:noProof w:val="0"/>
        </w:rPr>
        <w:t xml:space="preserve">            $ref: '#/components/schemas/ChargingData'</w:t>
      </w:r>
    </w:p>
    <w:p w:rsidR="006E3676" w:rsidRDefault="006E3676" w:rsidP="006E3676">
      <w:pPr>
        <w:pStyle w:val="PL"/>
        <w:rPr>
          <w:noProof w:val="0"/>
        </w:rPr>
      </w:pPr>
      <w:r>
        <w:rPr>
          <w:noProof w:val="0"/>
        </w:rPr>
        <w:t xml:space="preserve">          minProperties: 1</w:t>
      </w:r>
    </w:p>
    <w:p w:rsidR="006E3676" w:rsidRDefault="006E3676" w:rsidP="006E3676">
      <w:pPr>
        <w:pStyle w:val="PL"/>
        <w:rPr>
          <w:noProof w:val="0"/>
        </w:rPr>
      </w:pPr>
      <w:r>
        <w:rPr>
          <w:noProof w:val="0"/>
        </w:rPr>
        <w:t xml:space="preserve">          description: Map of Charging data policy decisions.</w:t>
      </w:r>
    </w:p>
    <w:p w:rsidR="006E3676" w:rsidRDefault="006E3676" w:rsidP="006E3676">
      <w:pPr>
        <w:pStyle w:val="PL"/>
        <w:rPr>
          <w:noProof w:val="0"/>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chargingInfo:</w:t>
      </w:r>
    </w:p>
    <w:p w:rsidR="006E3676" w:rsidRDefault="006E3676" w:rsidP="006E3676">
      <w:pPr>
        <w:pStyle w:val="PL"/>
        <w:rPr>
          <w:noProof w:val="0"/>
        </w:rPr>
      </w:pPr>
      <w:r>
        <w:rPr>
          <w:noProof w:val="0"/>
        </w:rPr>
        <w:t xml:space="preserve">          $ref: '#/components/schemas/ChargingInformation'</w:t>
      </w:r>
    </w:p>
    <w:p w:rsidR="006E3676" w:rsidRDefault="006E3676" w:rsidP="006E3676">
      <w:pPr>
        <w:pStyle w:val="PL"/>
        <w:rPr>
          <w:noProof w:val="0"/>
        </w:rPr>
      </w:pPr>
      <w:r>
        <w:rPr>
          <w:noProof w:val="0"/>
        </w:rPr>
        <w:t xml:space="preserve">        traffContDecs:</w:t>
      </w:r>
    </w:p>
    <w:p w:rsidR="006E3676" w:rsidRDefault="006E3676" w:rsidP="006E3676">
      <w:pPr>
        <w:pStyle w:val="PL"/>
        <w:rPr>
          <w:noProof w:val="0"/>
        </w:rPr>
      </w:pPr>
      <w:r>
        <w:rPr>
          <w:noProof w:val="0"/>
        </w:rPr>
        <w:lastRenderedPageBreak/>
        <w:t xml:space="preserve">          type: object</w:t>
      </w:r>
    </w:p>
    <w:p w:rsidR="006E3676" w:rsidRDefault="006E3676" w:rsidP="006E3676">
      <w:pPr>
        <w:pStyle w:val="PL"/>
        <w:rPr>
          <w:noProof w:val="0"/>
        </w:rPr>
      </w:pPr>
      <w:r>
        <w:rPr>
          <w:noProof w:val="0"/>
        </w:rPr>
        <w:t xml:space="preserve">          additionalProperties:</w:t>
      </w:r>
    </w:p>
    <w:p w:rsidR="006E3676" w:rsidRDefault="006E3676" w:rsidP="006E3676">
      <w:pPr>
        <w:pStyle w:val="PL"/>
        <w:rPr>
          <w:noProof w:val="0"/>
        </w:rPr>
      </w:pPr>
      <w:r>
        <w:rPr>
          <w:noProof w:val="0"/>
        </w:rPr>
        <w:t xml:space="preserve">            $ref: '#/components/schemas/TrafficControlData'</w:t>
      </w:r>
    </w:p>
    <w:p w:rsidR="006E3676" w:rsidRDefault="006E3676" w:rsidP="006E3676">
      <w:pPr>
        <w:pStyle w:val="PL"/>
        <w:rPr>
          <w:noProof w:val="0"/>
        </w:rPr>
      </w:pPr>
      <w:r>
        <w:rPr>
          <w:noProof w:val="0"/>
        </w:rPr>
        <w:t xml:space="preserve">          minProperties: 1</w:t>
      </w:r>
    </w:p>
    <w:p w:rsidR="006E3676" w:rsidRDefault="006E3676" w:rsidP="006E3676">
      <w:pPr>
        <w:pStyle w:val="PL"/>
        <w:rPr>
          <w:noProof w:val="0"/>
        </w:rPr>
      </w:pPr>
      <w:r>
        <w:rPr>
          <w:noProof w:val="0"/>
        </w:rPr>
        <w:t xml:space="preserve">          description: Map of Traffic Control data policy decisions.</w:t>
      </w:r>
    </w:p>
    <w:p w:rsidR="006E3676" w:rsidRDefault="006E3676" w:rsidP="006E3676">
      <w:pPr>
        <w:pStyle w:val="PL"/>
        <w:rPr>
          <w:noProof w:val="0"/>
        </w:rPr>
      </w:pPr>
      <w:r>
        <w:rPr>
          <w:noProof w:val="0"/>
        </w:rPr>
        <w:t xml:space="preserve">        umDecs:</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additionalProperties:</w:t>
      </w:r>
    </w:p>
    <w:p w:rsidR="006E3676" w:rsidRDefault="006E3676" w:rsidP="006E3676">
      <w:pPr>
        <w:pStyle w:val="PL"/>
        <w:rPr>
          <w:noProof w:val="0"/>
        </w:rPr>
      </w:pPr>
      <w:r>
        <w:rPr>
          <w:noProof w:val="0"/>
        </w:rPr>
        <w:t xml:space="preserve">            $ref: '#/components/schemas/UsageMonitoringData'</w:t>
      </w:r>
    </w:p>
    <w:p w:rsidR="006E3676" w:rsidRDefault="006E3676" w:rsidP="006E3676">
      <w:pPr>
        <w:pStyle w:val="PL"/>
        <w:rPr>
          <w:noProof w:val="0"/>
        </w:rPr>
      </w:pPr>
      <w:r>
        <w:rPr>
          <w:noProof w:val="0"/>
        </w:rPr>
        <w:t xml:space="preserve">          minProperties: 1</w:t>
      </w:r>
    </w:p>
    <w:p w:rsidR="006E3676" w:rsidRDefault="006E3676" w:rsidP="006E3676">
      <w:pPr>
        <w:pStyle w:val="PL"/>
        <w:rPr>
          <w:noProof w:val="0"/>
        </w:rPr>
      </w:pPr>
      <w:r>
        <w:rPr>
          <w:noProof w:val="0"/>
        </w:rPr>
        <w:t xml:space="preserve">          description: Map of Usage Monitoring data policy decisions.</w:t>
      </w:r>
    </w:p>
    <w:p w:rsidR="006E3676" w:rsidRDefault="006E3676" w:rsidP="006E3676">
      <w:pPr>
        <w:pStyle w:val="PL"/>
        <w:rPr>
          <w:noProof w:val="0"/>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qosChars:</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additionalProperties:</w:t>
      </w:r>
    </w:p>
    <w:p w:rsidR="006E3676" w:rsidRDefault="006E3676" w:rsidP="006E3676">
      <w:pPr>
        <w:pStyle w:val="PL"/>
        <w:rPr>
          <w:noProof w:val="0"/>
        </w:rPr>
      </w:pPr>
      <w:r>
        <w:rPr>
          <w:noProof w:val="0"/>
        </w:rPr>
        <w:t xml:space="preserve">            $ref: '#/components/schemas/QosCharacteristics'</w:t>
      </w:r>
    </w:p>
    <w:p w:rsidR="006E3676" w:rsidRDefault="006E3676" w:rsidP="006E3676">
      <w:pPr>
        <w:pStyle w:val="PL"/>
        <w:rPr>
          <w:noProof w:val="0"/>
        </w:rPr>
      </w:pPr>
      <w:r>
        <w:rPr>
          <w:noProof w:val="0"/>
        </w:rPr>
        <w:t xml:space="preserve">          minProperties: 1</w:t>
      </w:r>
    </w:p>
    <w:p w:rsidR="006E3676" w:rsidRDefault="006E3676" w:rsidP="006E3676">
      <w:pPr>
        <w:pStyle w:val="PL"/>
        <w:rPr>
          <w:noProof w:val="0"/>
        </w:rPr>
      </w:pPr>
      <w:r>
        <w:rPr>
          <w:noProof w:val="0"/>
        </w:rPr>
        <w:t xml:space="preserve">          description: Map of QoS characteristics for non standard 5QIs. This map uses the 5QI values as keys.</w:t>
      </w:r>
    </w:p>
    <w:p w:rsidR="006E3676" w:rsidRDefault="006E3676" w:rsidP="006E3676">
      <w:pPr>
        <w:pStyle w:val="PL"/>
        <w:rPr>
          <w:noProof w:val="0"/>
        </w:rPr>
      </w:pPr>
      <w:r>
        <w:rPr>
          <w:noProof w:val="0"/>
        </w:rPr>
        <w:t xml:space="preserve">        qosMonDecs:</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additionalProperties:</w:t>
      </w:r>
    </w:p>
    <w:p w:rsidR="006E3676" w:rsidRDefault="006E3676" w:rsidP="006E3676">
      <w:pPr>
        <w:pStyle w:val="PL"/>
        <w:rPr>
          <w:noProof w:val="0"/>
        </w:rPr>
      </w:pPr>
      <w:r>
        <w:rPr>
          <w:noProof w:val="0"/>
        </w:rPr>
        <w:t xml:space="preserve">            $ref: '#/components/schemas/QosMonitoringData'</w:t>
      </w:r>
    </w:p>
    <w:p w:rsidR="006E3676" w:rsidRDefault="006E3676" w:rsidP="006E3676">
      <w:pPr>
        <w:pStyle w:val="PL"/>
        <w:rPr>
          <w:noProof w:val="0"/>
        </w:rPr>
      </w:pPr>
      <w:r>
        <w:rPr>
          <w:noProof w:val="0"/>
        </w:rPr>
        <w:t xml:space="preserve">          minProperties: 1</w:t>
      </w:r>
    </w:p>
    <w:p w:rsidR="006E3676" w:rsidRDefault="006E3676" w:rsidP="006E3676">
      <w:pPr>
        <w:pStyle w:val="PL"/>
        <w:rPr>
          <w:noProof w:val="0"/>
        </w:rPr>
      </w:pPr>
      <w:r>
        <w:rPr>
          <w:noProof w:val="0"/>
        </w:rPr>
        <w:t xml:space="preserve">          description: Map of QoS Monitoring data policy decisions.</w:t>
      </w:r>
    </w:p>
    <w:p w:rsidR="006E3676" w:rsidRDefault="006E3676" w:rsidP="006E3676">
      <w:pPr>
        <w:pStyle w:val="PL"/>
        <w:rPr>
          <w:noProof w:val="0"/>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reflectiveQoSTimer:</w:t>
      </w:r>
    </w:p>
    <w:p w:rsidR="006E3676" w:rsidRDefault="006E3676" w:rsidP="006E3676">
      <w:pPr>
        <w:pStyle w:val="PL"/>
        <w:rPr>
          <w:noProof w:val="0"/>
        </w:rPr>
      </w:pPr>
      <w:r>
        <w:rPr>
          <w:noProof w:val="0"/>
        </w:rPr>
        <w:t xml:space="preserve">          $ref: 'TS29571_CommonData.yaml#/components/schemas/DurationSec'</w:t>
      </w:r>
    </w:p>
    <w:p w:rsidR="006E3676" w:rsidRDefault="006E3676" w:rsidP="006E3676">
      <w:pPr>
        <w:pStyle w:val="PL"/>
        <w:rPr>
          <w:noProof w:val="0"/>
        </w:rPr>
      </w:pPr>
      <w:r>
        <w:rPr>
          <w:noProof w:val="0"/>
        </w:rPr>
        <w:t xml:space="preserve">        conds:</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additionalProperties:</w:t>
      </w:r>
    </w:p>
    <w:p w:rsidR="006E3676" w:rsidRDefault="006E3676" w:rsidP="006E3676">
      <w:pPr>
        <w:pStyle w:val="PL"/>
        <w:rPr>
          <w:noProof w:val="0"/>
        </w:rPr>
      </w:pPr>
      <w:r>
        <w:rPr>
          <w:noProof w:val="0"/>
        </w:rPr>
        <w:t xml:space="preserve">            $ref: '#/components/schemas/ConditionData'</w:t>
      </w:r>
    </w:p>
    <w:p w:rsidR="006E3676" w:rsidRDefault="006E3676" w:rsidP="006E3676">
      <w:pPr>
        <w:pStyle w:val="PL"/>
        <w:rPr>
          <w:noProof w:val="0"/>
        </w:rPr>
      </w:pPr>
      <w:r>
        <w:rPr>
          <w:noProof w:val="0"/>
        </w:rPr>
        <w:t xml:space="preserve">          minProperties: 1</w:t>
      </w:r>
    </w:p>
    <w:p w:rsidR="006E3676" w:rsidRDefault="006E3676" w:rsidP="006E3676">
      <w:pPr>
        <w:pStyle w:val="PL"/>
        <w:rPr>
          <w:noProof w:val="0"/>
        </w:rPr>
      </w:pPr>
      <w:r>
        <w:rPr>
          <w:noProof w:val="0"/>
        </w:rPr>
        <w:t xml:space="preserve">          description: A map of condition data with the content being as described in subclause 5.6.2.9.</w:t>
      </w:r>
    </w:p>
    <w:p w:rsidR="006E3676" w:rsidRDefault="006E3676" w:rsidP="006E3676">
      <w:pPr>
        <w:pStyle w:val="PL"/>
        <w:rPr>
          <w:noProof w:val="0"/>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revalidationTime:</w:t>
      </w:r>
    </w:p>
    <w:p w:rsidR="006E3676" w:rsidRDefault="006E3676" w:rsidP="006E3676">
      <w:pPr>
        <w:pStyle w:val="PL"/>
        <w:rPr>
          <w:noProof w:val="0"/>
        </w:rPr>
      </w:pPr>
      <w:r>
        <w:rPr>
          <w:noProof w:val="0"/>
        </w:rPr>
        <w:t xml:space="preserve">          $ref: 'TS29571_CommonData.yaml#/components/schemas/DateTime'</w:t>
      </w:r>
    </w:p>
    <w:p w:rsidR="006E3676" w:rsidRDefault="006E3676" w:rsidP="006E3676">
      <w:pPr>
        <w:pStyle w:val="PL"/>
        <w:rPr>
          <w:noProof w:val="0"/>
        </w:rPr>
      </w:pPr>
      <w:r>
        <w:rPr>
          <w:noProof w:val="0"/>
        </w:rPr>
        <w:t xml:space="preserve">        offline:</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6E3676" w:rsidRDefault="006E3676" w:rsidP="006E3676">
      <w:pPr>
        <w:pStyle w:val="PL"/>
        <w:rPr>
          <w:noProof w:val="0"/>
        </w:rPr>
      </w:pPr>
      <w:r>
        <w:rPr>
          <w:noProof w:val="0"/>
        </w:rPr>
        <w:t xml:space="preserve">        online:</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6E3676" w:rsidRDefault="006E3676" w:rsidP="006E3676">
      <w:pPr>
        <w:pStyle w:val="PL"/>
        <w:rPr>
          <w:noProof w:val="0"/>
        </w:rPr>
      </w:pPr>
      <w:r>
        <w:rPr>
          <w:noProof w:val="0"/>
        </w:rPr>
        <w:t xml:space="preserve">        policyCtrlReqTriggers: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'#/components/schemas/PolicyControlRequestTrigger'</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Defines the policy control request triggers subscribed by the PCF.</w:t>
      </w:r>
    </w:p>
    <w:p w:rsidR="006E3676" w:rsidRDefault="006E3676" w:rsidP="006E3676">
      <w:pPr>
        <w:pStyle w:val="PL"/>
        <w:rPr>
          <w:noProof w:val="0"/>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lastReqRuleData:</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'#/components/schemas/RequestedRuleData'</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Defines the last list of rule control data requested by the PCF.</w:t>
      </w:r>
    </w:p>
    <w:p w:rsidR="006E3676" w:rsidRDefault="006E3676" w:rsidP="006E3676">
      <w:pPr>
        <w:pStyle w:val="PL"/>
        <w:rPr>
          <w:noProof w:val="0"/>
        </w:rPr>
      </w:pPr>
      <w:r>
        <w:rPr>
          <w:noProof w:val="0"/>
        </w:rPr>
        <w:t xml:space="preserve">        lastReqUsageData:</w:t>
      </w:r>
    </w:p>
    <w:p w:rsidR="006E3676" w:rsidRDefault="006E3676" w:rsidP="006E3676">
      <w:pPr>
        <w:pStyle w:val="PL"/>
        <w:rPr>
          <w:noProof w:val="0"/>
        </w:rPr>
      </w:pPr>
      <w:r>
        <w:rPr>
          <w:noProof w:val="0"/>
        </w:rPr>
        <w:t xml:space="preserve">          $ref: '#/components/schemas/RequestedUsageData'</w:t>
      </w:r>
    </w:p>
    <w:p w:rsidR="006E3676" w:rsidRDefault="006E3676" w:rsidP="006E3676">
      <w:pPr>
        <w:pStyle w:val="PL"/>
        <w:rPr>
          <w:noProof w:val="0"/>
        </w:rPr>
      </w:pPr>
      <w:r>
        <w:rPr>
          <w:noProof w:val="0"/>
        </w:rPr>
        <w:t xml:space="preserve">        </w:t>
      </w:r>
      <w:r>
        <w:rPr>
          <w:noProof w:val="0"/>
          <w:lang w:eastAsia="zh-CN"/>
        </w:rPr>
        <w:t>praInfos</w:t>
      </w:r>
      <w:r>
        <w:rPr>
          <w:noProof w:val="0"/>
        </w:rPr>
        <w:t>:</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additionalProperties:</w:t>
      </w:r>
    </w:p>
    <w:p w:rsidR="006E3676" w:rsidRDefault="006E3676" w:rsidP="006E3676">
      <w:pPr>
        <w:pStyle w:val="PL"/>
        <w:rPr>
          <w:noProof w:val="0"/>
        </w:rPr>
      </w:pPr>
      <w:r>
        <w:rPr>
          <w:noProof w:val="0"/>
        </w:rPr>
        <w:t xml:space="preserve">            $ref: 'TS29571_CommonData.yaml#/components/schemas/PresenceInfoRm'</w:t>
      </w:r>
    </w:p>
    <w:p w:rsidR="006E3676" w:rsidRDefault="006E3676" w:rsidP="006E3676">
      <w:pPr>
        <w:pStyle w:val="PL"/>
        <w:rPr>
          <w:noProof w:val="0"/>
        </w:rPr>
      </w:pPr>
      <w:r>
        <w:rPr>
          <w:noProof w:val="0"/>
        </w:rPr>
        <w:t xml:space="preserve">          minProperties: 1</w:t>
      </w:r>
    </w:p>
    <w:p w:rsidR="006E3676" w:rsidRDefault="006E3676" w:rsidP="006E3676">
      <w:pPr>
        <w:pStyle w:val="PL"/>
        <w:rPr>
          <w:noProof w:val="0"/>
        </w:rPr>
      </w:pPr>
      <w:r>
        <w:rPr>
          <w:noProof w:val="0"/>
        </w:rPr>
        <w:t xml:space="preserve">          description: Map of PRA information.</w:t>
      </w:r>
    </w:p>
    <w:p w:rsidR="006E3676" w:rsidRDefault="006E3676" w:rsidP="006E3676">
      <w:pPr>
        <w:pStyle w:val="PL"/>
        <w:rPr>
          <w:noProof w:val="0"/>
        </w:rPr>
      </w:pPr>
      <w:r>
        <w:rPr>
          <w:noProof w:val="0"/>
        </w:rPr>
        <w:t xml:space="preserve">          nullable: true</w:t>
      </w:r>
    </w:p>
    <w:p w:rsidR="006E3676" w:rsidRDefault="006E3676" w:rsidP="006E3676">
      <w:pPr>
        <w:pStyle w:val="PL"/>
        <w:rPr>
          <w:noProof w:val="0"/>
        </w:rPr>
      </w:pPr>
      <w:r>
        <w:rPr>
          <w:noProof w:val="0"/>
        </w:rPr>
        <w:t xml:space="preserve">        i</w:t>
      </w:r>
      <w:r>
        <w:rPr>
          <w:noProof w:val="0"/>
          <w:lang w:eastAsia="zh-CN"/>
        </w:rPr>
        <w:t>pv4Index</w:t>
      </w:r>
      <w:r>
        <w:rPr>
          <w:noProof w:val="0"/>
        </w:rPr>
        <w:t>:</w:t>
      </w:r>
    </w:p>
    <w:p w:rsidR="006E3676" w:rsidRDefault="006E3676" w:rsidP="006E3676">
      <w:pPr>
        <w:pStyle w:val="PL"/>
        <w:rPr>
          <w:noProof w:val="0"/>
        </w:rPr>
      </w:pPr>
      <w:r>
        <w:rPr>
          <w:noProof w:val="0"/>
        </w:rPr>
        <w:t xml:space="preserve">          $ref: 'TS29519_Policy_Data.yaml#/components/schemas/IpIndex'</w:t>
      </w:r>
    </w:p>
    <w:p w:rsidR="006E3676" w:rsidRDefault="006E3676" w:rsidP="006E3676">
      <w:pPr>
        <w:pStyle w:val="PL"/>
        <w:rPr>
          <w:noProof w:val="0"/>
        </w:rPr>
      </w:pPr>
      <w:r>
        <w:rPr>
          <w:noProof w:val="0"/>
        </w:rPr>
        <w:t xml:space="preserve">        </w:t>
      </w:r>
      <w:r>
        <w:rPr>
          <w:noProof w:val="0"/>
          <w:lang w:eastAsia="zh-CN"/>
        </w:rPr>
        <w:t>ipv6Index</w:t>
      </w:r>
      <w:r>
        <w:rPr>
          <w:noProof w:val="0"/>
        </w:rPr>
        <w:t>:</w:t>
      </w:r>
    </w:p>
    <w:p w:rsidR="006E3676" w:rsidRDefault="006E3676" w:rsidP="006E3676">
      <w:pPr>
        <w:pStyle w:val="PL"/>
        <w:rPr>
          <w:noProof w:val="0"/>
        </w:rPr>
      </w:pPr>
      <w:r>
        <w:rPr>
          <w:noProof w:val="0"/>
        </w:rPr>
        <w:t xml:space="preserve">          $ref: 'TS29519_Policy_Data.yaml#/components/schemas/IpIndex'</w:t>
      </w:r>
    </w:p>
    <w:p w:rsidR="006E3676" w:rsidRDefault="006E3676" w:rsidP="006E3676">
      <w:pPr>
        <w:pStyle w:val="PL"/>
        <w:rPr>
          <w:noProof w:val="0"/>
        </w:rPr>
      </w:pPr>
      <w:r>
        <w:rPr>
          <w:noProof w:val="0"/>
        </w:rPr>
        <w:t xml:space="preserve">        qosF</w:t>
      </w:r>
      <w:r>
        <w:rPr>
          <w:noProof w:val="0"/>
          <w:lang w:eastAsia="zh-CN"/>
        </w:rPr>
        <w:t>lowUsage</w:t>
      </w:r>
      <w:r>
        <w:rPr>
          <w:noProof w:val="0"/>
        </w:rPr>
        <w:t>:</w:t>
      </w:r>
    </w:p>
    <w:p w:rsidR="006E3676" w:rsidRDefault="006E3676" w:rsidP="006E3676">
      <w:pPr>
        <w:pStyle w:val="PL"/>
        <w:rPr>
          <w:noProof w:val="0"/>
        </w:rPr>
      </w:pPr>
      <w:r>
        <w:rPr>
          <w:noProof w:val="0"/>
        </w:rPr>
        <w:t xml:space="preserve">          $ref: '#/components/schemas/QosFlowUsage'</w:t>
      </w:r>
    </w:p>
    <w:p w:rsidR="006E3676" w:rsidRDefault="006E3676" w:rsidP="006E3676">
      <w:pPr>
        <w:pStyle w:val="PL"/>
        <w:rPr>
          <w:noProof w:val="0"/>
        </w:rPr>
      </w:pPr>
      <w:r>
        <w:rPr>
          <w:noProof w:val="0"/>
        </w:rPr>
        <w:t xml:space="preserve">        relCause:</w:t>
      </w:r>
    </w:p>
    <w:p w:rsidR="006E3676" w:rsidRDefault="006E3676" w:rsidP="006E3676">
      <w:pPr>
        <w:pStyle w:val="PL"/>
        <w:rPr>
          <w:rFonts w:eastAsia="DengXian"/>
          <w:noProof w:val="0"/>
          <w:lang w:eastAsia="zh-CN"/>
        </w:rPr>
      </w:pPr>
      <w:r>
        <w:rPr>
          <w:noProof w:val="0"/>
        </w:rPr>
        <w:t xml:space="preserve">          $ref: '#/components/schemas/SmPolicyAssociationReleaseCause'</w:t>
      </w:r>
    </w:p>
    <w:p w:rsidR="006E3676" w:rsidRDefault="006E3676" w:rsidP="006E3676">
      <w:pPr>
        <w:pStyle w:val="PL"/>
        <w:rPr>
          <w:noProof w:val="0"/>
        </w:rPr>
      </w:pPr>
      <w:r>
        <w:rPr>
          <w:noProof w:val="0"/>
        </w:rPr>
        <w:t xml:space="preserve">        suppFeat:</w:t>
      </w:r>
    </w:p>
    <w:p w:rsidR="006E3676" w:rsidRDefault="006E3676" w:rsidP="006E3676">
      <w:pPr>
        <w:pStyle w:val="PL"/>
        <w:rPr>
          <w:noProof w:val="0"/>
        </w:rPr>
      </w:pPr>
      <w:r>
        <w:rPr>
          <w:noProof w:val="0"/>
        </w:rPr>
        <w:t xml:space="preserve">          $ref: 'TS29571_CommonData.yaml#/components/schemas/SupportedFeatures'</w:t>
      </w:r>
    </w:p>
    <w:p w:rsidR="006E3676" w:rsidRDefault="006E3676" w:rsidP="006E3676">
      <w:pPr>
        <w:pStyle w:val="PL"/>
        <w:rPr>
          <w:noProof w:val="0"/>
        </w:rPr>
      </w:pPr>
      <w:r>
        <w:rPr>
          <w:noProof w:val="0"/>
        </w:rPr>
        <w:lastRenderedPageBreak/>
        <w:t xml:space="preserve">        tsnBridgeManCont:</w:t>
      </w:r>
    </w:p>
    <w:p w:rsidR="006E3676" w:rsidRDefault="006E3676" w:rsidP="006E3676">
      <w:pPr>
        <w:pStyle w:val="PL"/>
        <w:rPr>
          <w:noProof w:val="0"/>
        </w:rPr>
      </w:pPr>
      <w:r>
        <w:rPr>
          <w:noProof w:val="0"/>
        </w:rPr>
        <w:t xml:space="preserve">          $ref: '#/components/schemas/BridgeManagementContainer'</w:t>
      </w:r>
    </w:p>
    <w:p w:rsidR="006E3676" w:rsidRDefault="006E3676" w:rsidP="006E3676">
      <w:pPr>
        <w:pStyle w:val="PL"/>
        <w:rPr>
          <w:noProof w:val="0"/>
        </w:rPr>
      </w:pPr>
      <w:r>
        <w:rPr>
          <w:noProof w:val="0"/>
        </w:rPr>
        <w:t xml:space="preserve">        tsnPortManContDstt:</w:t>
      </w:r>
    </w:p>
    <w:p w:rsidR="006E3676" w:rsidRDefault="006E3676" w:rsidP="006E3676">
      <w:pPr>
        <w:pStyle w:val="PL"/>
        <w:rPr>
          <w:noProof w:val="0"/>
        </w:rPr>
      </w:pPr>
      <w:r>
        <w:rPr>
          <w:noProof w:val="0"/>
        </w:rPr>
        <w:t xml:space="preserve">          $ref: '#/components/schemas/PortManagementContainer'</w:t>
      </w:r>
    </w:p>
    <w:p w:rsidR="006E3676" w:rsidRDefault="006E3676" w:rsidP="006E3676">
      <w:pPr>
        <w:pStyle w:val="PL"/>
        <w:rPr>
          <w:noProof w:val="0"/>
        </w:rPr>
      </w:pPr>
      <w:r>
        <w:rPr>
          <w:noProof w:val="0"/>
        </w:rPr>
        <w:t xml:space="preserve">        tsnPortManContNwtts: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'#/components/schemas/PortManagementContainer'</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SmPolicyNotification:</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resourceUri:</w:t>
      </w:r>
    </w:p>
    <w:p w:rsidR="006E3676" w:rsidRDefault="006E3676" w:rsidP="006E3676">
      <w:pPr>
        <w:pStyle w:val="PL"/>
        <w:rPr>
          <w:noProof w:val="0"/>
        </w:rPr>
      </w:pPr>
      <w:r>
        <w:rPr>
          <w:noProof w:val="0"/>
        </w:rPr>
        <w:t xml:space="preserve">          $ref: 'TS29571_CommonData.yaml#/components/schemas/Uri'</w:t>
      </w:r>
    </w:p>
    <w:p w:rsidR="006E3676" w:rsidRDefault="006E3676" w:rsidP="006E3676">
      <w:pPr>
        <w:pStyle w:val="PL"/>
        <w:rPr>
          <w:noProof w:val="0"/>
        </w:rPr>
      </w:pPr>
      <w:r>
        <w:rPr>
          <w:noProof w:val="0"/>
        </w:rPr>
        <w:t xml:space="preserve">        smPolicyDecision:</w:t>
      </w:r>
    </w:p>
    <w:p w:rsidR="006E3676" w:rsidRDefault="006E3676" w:rsidP="006E3676">
      <w:pPr>
        <w:pStyle w:val="PL"/>
        <w:rPr>
          <w:noProof w:val="0"/>
        </w:rPr>
      </w:pPr>
      <w:r>
        <w:rPr>
          <w:noProof w:val="0"/>
        </w:rPr>
        <w:t xml:space="preserve">          $ref: '#/components/schemas/SmPolicyDecision'</w:t>
      </w:r>
    </w:p>
    <w:p w:rsidR="006E3676" w:rsidRDefault="006E3676" w:rsidP="006E3676">
      <w:pPr>
        <w:pStyle w:val="PL"/>
        <w:rPr>
          <w:noProof w:val="0"/>
        </w:rPr>
      </w:pPr>
      <w:r>
        <w:rPr>
          <w:noProof w:val="0"/>
        </w:rPr>
        <w:t xml:space="preserve">    PccRule:</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flowInfos: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'#/components/schemas/FlowInformation'</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An array of IP flow packet filter information.</w:t>
      </w:r>
    </w:p>
    <w:p w:rsidR="006E3676" w:rsidRDefault="006E3676" w:rsidP="006E3676">
      <w:pPr>
        <w:pStyle w:val="PL"/>
        <w:rPr>
          <w:noProof w:val="0"/>
        </w:rPr>
      </w:pPr>
      <w:r>
        <w:rPr>
          <w:noProof w:val="0"/>
        </w:rPr>
        <w:t xml:space="preserve">        appId: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A reference to the application detection filter configured at the UPF.</w:t>
      </w:r>
    </w:p>
    <w:p w:rsidR="006E3676" w:rsidRDefault="006E3676" w:rsidP="006E3676">
      <w:pPr>
        <w:pStyle w:val="PL"/>
        <w:rPr>
          <w:noProof w:val="0"/>
        </w:rPr>
      </w:pPr>
      <w:r>
        <w:rPr>
          <w:noProof w:val="0"/>
        </w:rPr>
        <w:t xml:space="preserve">        appDescriptor:</w:t>
      </w:r>
    </w:p>
    <w:p w:rsidR="006E3676" w:rsidRDefault="006E3676" w:rsidP="006E3676">
      <w:pPr>
        <w:pStyle w:val="PL"/>
        <w:rPr>
          <w:noProof w:val="0"/>
        </w:rPr>
      </w:pPr>
      <w:r>
        <w:rPr>
          <w:noProof w:val="0"/>
        </w:rPr>
        <w:t xml:space="preserve">          $ref: '#/components/schemas/ApplicationDescriptor'</w:t>
      </w:r>
    </w:p>
    <w:p w:rsidR="006E3676" w:rsidRDefault="006E3676" w:rsidP="006E3676">
      <w:pPr>
        <w:pStyle w:val="PL"/>
        <w:rPr>
          <w:noProof w:val="0"/>
        </w:rPr>
      </w:pPr>
      <w:r>
        <w:rPr>
          <w:noProof w:val="0"/>
        </w:rPr>
        <w:t xml:space="preserve">        contVer:</w:t>
      </w:r>
    </w:p>
    <w:p w:rsidR="006E3676" w:rsidRDefault="006E3676" w:rsidP="006E3676">
      <w:pPr>
        <w:pStyle w:val="PL"/>
        <w:rPr>
          <w:noProof w:val="0"/>
        </w:rPr>
      </w:pPr>
      <w:r>
        <w:rPr>
          <w:noProof w:val="0"/>
        </w:rPr>
        <w:t xml:space="preserve">          $ref: 'TS29514_Npcf_PolicyAuthorization.yaml#/components/schemas/ContentVersion'</w:t>
      </w:r>
    </w:p>
    <w:p w:rsidR="006E3676" w:rsidRDefault="006E3676" w:rsidP="006E3676">
      <w:pPr>
        <w:pStyle w:val="PL"/>
        <w:rPr>
          <w:noProof w:val="0"/>
        </w:rPr>
      </w:pPr>
      <w:r>
        <w:rPr>
          <w:noProof w:val="0"/>
        </w:rPr>
        <w:t xml:space="preserve">        pccRuleId: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Univocally identifies the PCC rule within a PDU session.</w:t>
      </w:r>
    </w:p>
    <w:p w:rsidR="006E3676" w:rsidRDefault="006E3676" w:rsidP="006E3676">
      <w:pPr>
        <w:pStyle w:val="PL"/>
        <w:rPr>
          <w:noProof w:val="0"/>
        </w:rPr>
      </w:pPr>
      <w:r>
        <w:rPr>
          <w:noProof w:val="0"/>
        </w:rPr>
        <w:t xml:space="preserve">        precedence:</w:t>
      </w:r>
    </w:p>
    <w:p w:rsidR="006E3676" w:rsidRDefault="006E3676" w:rsidP="006E3676">
      <w:pPr>
        <w:pStyle w:val="PL"/>
        <w:rPr>
          <w:noProof w:val="0"/>
        </w:rPr>
      </w:pPr>
      <w:r>
        <w:rPr>
          <w:noProof w:val="0"/>
        </w:rPr>
        <w:t xml:space="preserve">          $ref: 'TS29571_CommonData.yaml#/components/schemas/Uinteger'</w:t>
      </w:r>
    </w:p>
    <w:p w:rsidR="006E3676" w:rsidRDefault="006E3676" w:rsidP="006E3676">
      <w:pPr>
        <w:pStyle w:val="PL"/>
        <w:rPr>
          <w:noProof w:val="0"/>
          <w:lang w:eastAsia="zh-CN"/>
        </w:rPr>
      </w:pPr>
      <w:r>
        <w:rPr>
          <w:noProof w:val="0"/>
        </w:rPr>
        <w:t xml:space="preserve">        </w:t>
      </w:r>
      <w:r>
        <w:rPr>
          <w:noProof w:val="0"/>
          <w:lang w:eastAsia="zh-CN"/>
        </w:rPr>
        <w:t>afSigProtocol:</w:t>
      </w:r>
    </w:p>
    <w:p w:rsidR="006E3676" w:rsidRDefault="006E3676" w:rsidP="006E3676">
      <w:pPr>
        <w:pStyle w:val="PL"/>
        <w:rPr>
          <w:noProof w:val="0"/>
        </w:rPr>
      </w:pPr>
      <w:r>
        <w:rPr>
          <w:noProof w:val="0"/>
        </w:rPr>
        <w:t xml:space="preserve">          $ref: '#/components/schemas/A</w:t>
      </w:r>
      <w:r>
        <w:rPr>
          <w:noProof w:val="0"/>
          <w:lang w:eastAsia="zh-CN"/>
        </w:rPr>
        <w:t>fSigProtocol</w:t>
      </w:r>
      <w:r>
        <w:rPr>
          <w:noProof w:val="0"/>
        </w:rPr>
        <w:t>'</w:t>
      </w:r>
    </w:p>
    <w:p w:rsidR="006E3676" w:rsidRDefault="006E3676" w:rsidP="006E3676">
      <w:pPr>
        <w:pStyle w:val="PL"/>
        <w:rPr>
          <w:noProof w:val="0"/>
        </w:rPr>
      </w:pPr>
      <w:r>
        <w:rPr>
          <w:noProof w:val="0"/>
        </w:rPr>
        <w:t xml:space="preserve">        appReloc:</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w:t>
      </w:r>
      <w:r>
        <w:rPr>
          <w:rFonts w:cs="Arial"/>
          <w:noProof w:val="0"/>
          <w:szCs w:val="18"/>
        </w:rPr>
        <w:t>Indication of application relocation possibility.</w:t>
      </w:r>
    </w:p>
    <w:p w:rsidR="006E3676" w:rsidRDefault="006E3676" w:rsidP="006E3676">
      <w:pPr>
        <w:pStyle w:val="PL"/>
        <w:rPr>
          <w:noProof w:val="0"/>
        </w:rPr>
      </w:pPr>
      <w:r>
        <w:rPr>
          <w:noProof w:val="0"/>
        </w:rPr>
        <w:t xml:space="preserve">        refQosData:</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maxItems: 1</w:t>
      </w:r>
    </w:p>
    <w:p w:rsidR="006E3676" w:rsidRDefault="006E3676" w:rsidP="006E3676">
      <w:pPr>
        <w:pStyle w:val="PL"/>
        <w:rPr>
          <w:noProof w:val="0"/>
        </w:rPr>
      </w:pPr>
      <w:r>
        <w:rPr>
          <w:noProof w:val="0"/>
        </w:rPr>
        <w:t xml:space="preserve">          description: A reference to the QosData policy decision type. It is the qosId described in subclause 5.6.2.8.</w:t>
      </w:r>
    </w:p>
    <w:p w:rsidR="006E3676" w:rsidRDefault="006E3676" w:rsidP="006E3676">
      <w:pPr>
        <w:pStyle w:val="PL"/>
        <w:rPr>
          <w:noProof w:val="0"/>
        </w:rPr>
      </w:pPr>
      <w:r>
        <w:rPr>
          <w:noProof w:val="0"/>
        </w:rPr>
        <w:t xml:space="preserve">        refAltQosParams: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6E3676" w:rsidRDefault="006E3676" w:rsidP="006E3676">
      <w:pPr>
        <w:pStyle w:val="PL"/>
        <w:rPr>
          <w:noProof w:val="0"/>
        </w:rPr>
      </w:pPr>
      <w:r>
        <w:rPr>
          <w:noProof w:val="0"/>
        </w:rPr>
        <w:t xml:space="preserve">        refTcData:</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maxItems: 1</w:t>
      </w:r>
    </w:p>
    <w:p w:rsidR="006E3676" w:rsidRDefault="006E3676" w:rsidP="006E3676">
      <w:pPr>
        <w:pStyle w:val="PL"/>
        <w:rPr>
          <w:noProof w:val="0"/>
        </w:rPr>
      </w:pPr>
      <w:r>
        <w:rPr>
          <w:noProof w:val="0"/>
        </w:rPr>
        <w:t xml:space="preserve">          description: A reference to the TrafficControlData policy decision type. It is the tcId described in subclause 5.6.2.10.</w:t>
      </w:r>
    </w:p>
    <w:p w:rsidR="006E3676" w:rsidRDefault="006E3676" w:rsidP="006E3676">
      <w:pPr>
        <w:pStyle w:val="PL"/>
        <w:rPr>
          <w:noProof w:val="0"/>
        </w:rPr>
      </w:pPr>
      <w:r>
        <w:rPr>
          <w:noProof w:val="0"/>
        </w:rPr>
        <w:t xml:space="preserve">        refChgData:</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maxItems: 1</w:t>
      </w:r>
    </w:p>
    <w:p w:rsidR="006E3676" w:rsidRDefault="006E3676" w:rsidP="006E3676">
      <w:pPr>
        <w:pStyle w:val="PL"/>
        <w:rPr>
          <w:noProof w:val="0"/>
        </w:rPr>
      </w:pPr>
      <w:r>
        <w:rPr>
          <w:noProof w:val="0"/>
        </w:rPr>
        <w:t xml:space="preserve">          description: A reference to the ChargingData policy decision type. It is the chgId described in subclause 5.6.2.11.</w:t>
      </w:r>
    </w:p>
    <w:p w:rsidR="006E3676" w:rsidRDefault="006E3676" w:rsidP="006E3676">
      <w:pPr>
        <w:pStyle w:val="PL"/>
        <w:rPr>
          <w:rFonts w:cs="Courier New"/>
          <w:noProof w:val="0"/>
          <w:szCs w:val="16"/>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refChgN3gData:</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lastRenderedPageBreak/>
        <w:t xml:space="preserve">          minItems: 1</w:t>
      </w:r>
    </w:p>
    <w:p w:rsidR="006E3676" w:rsidRDefault="006E3676" w:rsidP="006E3676">
      <w:pPr>
        <w:pStyle w:val="PL"/>
        <w:rPr>
          <w:noProof w:val="0"/>
        </w:rPr>
      </w:pPr>
      <w:r>
        <w:rPr>
          <w:noProof w:val="0"/>
        </w:rPr>
        <w:t xml:space="preserve">          maxItems: 1</w:t>
      </w:r>
    </w:p>
    <w:p w:rsidR="006E3676" w:rsidRDefault="006E3676" w:rsidP="006E3676">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6E3676" w:rsidRDefault="006E3676" w:rsidP="006E3676">
      <w:pPr>
        <w:pStyle w:val="PL"/>
        <w:rPr>
          <w:noProof w:val="0"/>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refUmData:</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maxItems: 1</w:t>
      </w:r>
    </w:p>
    <w:p w:rsidR="006E3676" w:rsidRDefault="006E3676" w:rsidP="006E3676">
      <w:pPr>
        <w:pStyle w:val="PL"/>
        <w:rPr>
          <w:noProof w:val="0"/>
        </w:rPr>
      </w:pPr>
      <w:r>
        <w:rPr>
          <w:noProof w:val="0"/>
        </w:rPr>
        <w:t xml:space="preserve">          description: A reference to UsageMonitoringData policy decision type. It is the umId described in subclause 5.6.2.12.</w:t>
      </w:r>
    </w:p>
    <w:p w:rsidR="006E3676" w:rsidRDefault="006E3676" w:rsidP="006E3676">
      <w:pPr>
        <w:pStyle w:val="PL"/>
        <w:rPr>
          <w:rFonts w:cs="Courier New"/>
          <w:noProof w:val="0"/>
          <w:szCs w:val="16"/>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refUmN3gData:</w:t>
      </w:r>
    </w:p>
    <w:p w:rsidR="006E3676" w:rsidRDefault="006E3676" w:rsidP="006E3676">
      <w:pPr>
        <w:pStyle w:val="PL"/>
        <w:rPr>
          <w:noProof w:val="0"/>
        </w:rPr>
      </w:pPr>
      <w:r>
        <w:rPr>
          <w:noProof w:val="0"/>
        </w:rPr>
        <w:t xml:space="preserve">          type: array</w:t>
      </w:r>
    </w:p>
    <w:p w:rsidR="006E3676" w:rsidRDefault="006E3676" w:rsidP="006E367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maxItems: 1</w:t>
      </w:r>
    </w:p>
    <w:p w:rsidR="006E3676" w:rsidRDefault="006E3676" w:rsidP="006E3676">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6E3676" w:rsidRDefault="006E3676" w:rsidP="006E3676">
      <w:pPr>
        <w:pStyle w:val="PL"/>
        <w:rPr>
          <w:noProof w:val="0"/>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refCondData:</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A reference to the condition data. It is the condId described in subclause 5.6.2.9.</w:t>
      </w:r>
    </w:p>
    <w:p w:rsidR="006E3676" w:rsidRDefault="006E3676" w:rsidP="006E3676">
      <w:pPr>
        <w:pStyle w:val="PL"/>
        <w:rPr>
          <w:rFonts w:cs="Courier New"/>
          <w:noProof w:val="0"/>
          <w:szCs w:val="16"/>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w:t>
      </w:r>
      <w:r>
        <w:rPr>
          <w:noProof w:val="0"/>
          <w:lang w:eastAsia="zh-CN"/>
        </w:rPr>
        <w:t>refQosMon</w:t>
      </w:r>
      <w:r>
        <w:rPr>
          <w:noProof w:val="0"/>
        </w:rPr>
        <w:t>:</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maxItems: 1</w:t>
      </w:r>
    </w:p>
    <w:p w:rsidR="006E3676" w:rsidRDefault="006E3676" w:rsidP="006E3676">
      <w:pPr>
        <w:pStyle w:val="PL"/>
        <w:rPr>
          <w:noProof w:val="0"/>
        </w:rPr>
      </w:pPr>
      <w:r>
        <w:rPr>
          <w:noProof w:val="0"/>
        </w:rPr>
        <w:t xml:space="preserve">          description: A reference to the QosMonitoringData policy decision type. It is the qmId described in subclause 5.6.2.40. </w:t>
      </w:r>
    </w:p>
    <w:p w:rsidR="006E3676" w:rsidRDefault="006E3676" w:rsidP="006E3676">
      <w:pPr>
        <w:pStyle w:val="PL"/>
        <w:rPr>
          <w:rFonts w:cs="Courier New"/>
          <w:noProof w:val="0"/>
          <w:szCs w:val="16"/>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w:t>
      </w:r>
      <w:r>
        <w:rPr>
          <w:noProof w:val="0"/>
          <w:lang w:eastAsia="zh-CN"/>
        </w:rPr>
        <w:t>addrPreserInd</w:t>
      </w:r>
      <w:r>
        <w:rPr>
          <w:noProof w:val="0"/>
        </w:rPr>
        <w:t>:</w:t>
      </w:r>
    </w:p>
    <w:p w:rsidR="006E3676" w:rsidRDefault="006E3676" w:rsidP="006E3676">
      <w:pPr>
        <w:pStyle w:val="PL"/>
        <w:rPr>
          <w:noProof w:val="0"/>
        </w:rPr>
      </w:pPr>
      <w:r>
        <w:rPr>
          <w:noProof w:val="0"/>
        </w:rPr>
        <w:t xml:space="preserve">          type: boolean</w:t>
      </w:r>
    </w:p>
    <w:p w:rsidR="006E3676" w:rsidRDefault="006E3676" w:rsidP="006E3676">
      <w:pPr>
        <w:pStyle w:val="PL"/>
        <w:rPr>
          <w:rFonts w:cs="Courier New"/>
          <w:noProof w:val="0"/>
          <w:szCs w:val="16"/>
        </w:rPr>
      </w:pPr>
      <w:r>
        <w:rPr>
          <w:noProof w:val="0"/>
        </w:rPr>
        <w:t xml:space="preserve">          </w:t>
      </w:r>
      <w:r>
        <w:rPr>
          <w:rFonts w:cs="Courier New"/>
          <w:noProof w:val="0"/>
          <w:szCs w:val="16"/>
        </w:rPr>
        <w:t>nullable: true</w:t>
      </w:r>
    </w:p>
    <w:p w:rsidR="006E3676" w:rsidRDefault="006E3676" w:rsidP="006E3676">
      <w:pPr>
        <w:pStyle w:val="PL"/>
        <w:rPr>
          <w:rFonts w:cs="Courier New"/>
          <w:noProof w:val="0"/>
          <w:szCs w:val="16"/>
        </w:rPr>
      </w:pPr>
      <w:r>
        <w:rPr>
          <w:rFonts w:cs="Courier New"/>
          <w:noProof w:val="0"/>
          <w:szCs w:val="16"/>
        </w:rPr>
        <w:t xml:space="preserve">        tscaiInputDl:</w:t>
      </w:r>
    </w:p>
    <w:p w:rsidR="006E3676" w:rsidRDefault="006E3676" w:rsidP="006E3676">
      <w:pPr>
        <w:pStyle w:val="PL"/>
        <w:rPr>
          <w:rFonts w:cs="Courier New"/>
          <w:noProof w:val="0"/>
          <w:szCs w:val="16"/>
        </w:rPr>
      </w:pPr>
      <w:r>
        <w:rPr>
          <w:rFonts w:cs="Courier New"/>
          <w:noProof w:val="0"/>
          <w:szCs w:val="16"/>
        </w:rPr>
        <w:t xml:space="preserve">          $ref: 'TS29514_Npcf_PolicyAuthorization.yaml#/components/schemas/TscaiInputContainer'</w:t>
      </w:r>
    </w:p>
    <w:p w:rsidR="006E3676" w:rsidRDefault="006E3676" w:rsidP="006E3676">
      <w:pPr>
        <w:pStyle w:val="PL"/>
        <w:rPr>
          <w:rFonts w:cs="Courier New"/>
          <w:noProof w:val="0"/>
          <w:szCs w:val="16"/>
        </w:rPr>
      </w:pPr>
      <w:r>
        <w:rPr>
          <w:rFonts w:cs="Courier New"/>
          <w:noProof w:val="0"/>
          <w:szCs w:val="16"/>
        </w:rPr>
        <w:t xml:space="preserve">        tscaiInputUl:</w:t>
      </w:r>
    </w:p>
    <w:p w:rsidR="006E3676" w:rsidRDefault="006E3676" w:rsidP="006E3676">
      <w:pPr>
        <w:pStyle w:val="PL"/>
        <w:rPr>
          <w:noProof w:val="0"/>
        </w:rPr>
      </w:pPr>
      <w:r>
        <w:rPr>
          <w:rFonts w:cs="Courier New"/>
          <w:noProof w:val="0"/>
          <w:szCs w:val="16"/>
        </w:rPr>
        <w:t xml:space="preserve">          $ref: 'TS29514_Npcf_PolicyAuthorization.yaml#/components/schemas/TscaiInputContainer'</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pccRuleId</w:t>
      </w:r>
    </w:p>
    <w:p w:rsidR="006E3676" w:rsidRDefault="006E3676" w:rsidP="006E3676">
      <w:pPr>
        <w:pStyle w:val="PL"/>
        <w:rPr>
          <w:noProof w:val="0"/>
        </w:rPr>
      </w:pPr>
      <w:r>
        <w:rPr>
          <w:rFonts w:cs="Courier New"/>
          <w:noProof w:val="0"/>
          <w:szCs w:val="16"/>
        </w:rPr>
        <w:t xml:space="preserve">      nullable: true</w:t>
      </w:r>
    </w:p>
    <w:p w:rsidR="006E3676" w:rsidRDefault="006E3676" w:rsidP="006E3676">
      <w:pPr>
        <w:pStyle w:val="PL"/>
        <w:rPr>
          <w:noProof w:val="0"/>
        </w:rPr>
      </w:pPr>
      <w:r>
        <w:rPr>
          <w:noProof w:val="0"/>
        </w:rPr>
        <w:t xml:space="preserve">    SessionRule:</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authSessAmbr:</w:t>
      </w:r>
    </w:p>
    <w:p w:rsidR="006E3676" w:rsidRDefault="006E3676" w:rsidP="006E3676">
      <w:pPr>
        <w:pStyle w:val="PL"/>
        <w:rPr>
          <w:noProof w:val="0"/>
        </w:rPr>
      </w:pPr>
      <w:r>
        <w:rPr>
          <w:noProof w:val="0"/>
        </w:rPr>
        <w:t xml:space="preserve">          $ref: 'TS29571_CommonData.yaml#/components/schemas/Ambr'</w:t>
      </w:r>
    </w:p>
    <w:p w:rsidR="006E3676" w:rsidRDefault="006E3676" w:rsidP="006E3676">
      <w:pPr>
        <w:pStyle w:val="PL"/>
        <w:rPr>
          <w:noProof w:val="0"/>
        </w:rPr>
      </w:pPr>
      <w:r>
        <w:rPr>
          <w:noProof w:val="0"/>
        </w:rPr>
        <w:t xml:space="preserve">        authDefQos:</w:t>
      </w:r>
    </w:p>
    <w:p w:rsidR="006E3676" w:rsidRDefault="006E3676" w:rsidP="006E3676">
      <w:pPr>
        <w:pStyle w:val="PL"/>
        <w:rPr>
          <w:noProof w:val="0"/>
        </w:rPr>
      </w:pPr>
      <w:r>
        <w:rPr>
          <w:noProof w:val="0"/>
        </w:rPr>
        <w:t xml:space="preserve">          $ref: '#/components/schemas/</w:t>
      </w:r>
      <w:r>
        <w:rPr>
          <w:noProof w:val="0"/>
          <w:lang w:eastAsia="zh-CN"/>
        </w:rPr>
        <w:t>Authorized</w:t>
      </w:r>
      <w:r>
        <w:rPr>
          <w:noProof w:val="0"/>
        </w:rPr>
        <w:t>DefaultQos'</w:t>
      </w:r>
    </w:p>
    <w:p w:rsidR="006E3676" w:rsidRDefault="006E3676" w:rsidP="006E3676">
      <w:pPr>
        <w:pStyle w:val="PL"/>
        <w:rPr>
          <w:noProof w:val="0"/>
        </w:rPr>
      </w:pPr>
      <w:r>
        <w:rPr>
          <w:noProof w:val="0"/>
        </w:rPr>
        <w:t xml:space="preserve">        sessRuleId: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Univocally identifies the session rule within a PDU session.</w:t>
      </w:r>
    </w:p>
    <w:p w:rsidR="006E3676" w:rsidRDefault="006E3676" w:rsidP="006E3676">
      <w:pPr>
        <w:pStyle w:val="PL"/>
        <w:rPr>
          <w:noProof w:val="0"/>
        </w:rPr>
      </w:pPr>
      <w:r>
        <w:rPr>
          <w:noProof w:val="0"/>
        </w:rPr>
        <w:t xml:space="preserve">        refUmData:</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A reference to UsageMonitoringData policy decision type. It is the umId described in subclause 5.6.2.12.</w:t>
      </w:r>
    </w:p>
    <w:p w:rsidR="006E3676" w:rsidRDefault="006E3676" w:rsidP="006E3676">
      <w:pPr>
        <w:pStyle w:val="PL"/>
        <w:rPr>
          <w:rFonts w:cs="Courier New"/>
          <w:noProof w:val="0"/>
          <w:szCs w:val="16"/>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refUmN3gData:</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A reference to UsageMonitoringData policy decision type to apply for Non-3GPP access. It is the umId described in subclause 5.6.2.12.</w:t>
      </w:r>
    </w:p>
    <w:p w:rsidR="006E3676" w:rsidRDefault="006E3676" w:rsidP="006E3676">
      <w:pPr>
        <w:pStyle w:val="PL"/>
        <w:rPr>
          <w:noProof w:val="0"/>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refCondData:</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A reference to the condition data. It is the condId described in subclause 5.6.2.9.</w:t>
      </w:r>
    </w:p>
    <w:p w:rsidR="006E3676" w:rsidRDefault="006E3676" w:rsidP="006E3676">
      <w:pPr>
        <w:pStyle w:val="PL"/>
        <w:rPr>
          <w:noProof w:val="0"/>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sessRuleId</w:t>
      </w:r>
    </w:p>
    <w:p w:rsidR="006E3676" w:rsidRDefault="006E3676" w:rsidP="006E3676">
      <w:pPr>
        <w:pStyle w:val="PL"/>
        <w:rPr>
          <w:noProof w:val="0"/>
        </w:rPr>
      </w:pPr>
      <w:r>
        <w:rPr>
          <w:rFonts w:cs="Courier New"/>
          <w:noProof w:val="0"/>
          <w:szCs w:val="16"/>
        </w:rPr>
        <w:t xml:space="preserve">      nullable: true</w:t>
      </w:r>
    </w:p>
    <w:p w:rsidR="006E3676" w:rsidRDefault="006E3676" w:rsidP="006E3676">
      <w:pPr>
        <w:pStyle w:val="PL"/>
        <w:rPr>
          <w:noProof w:val="0"/>
        </w:rPr>
      </w:pPr>
      <w:r>
        <w:rPr>
          <w:noProof w:val="0"/>
        </w:rPr>
        <w:t xml:space="preserve">    QosData:</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lastRenderedPageBreak/>
        <w:t xml:space="preserve">        qosId: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Univocally identifies the QoS control policy data within a PDU session.</w:t>
      </w:r>
    </w:p>
    <w:p w:rsidR="006E3676" w:rsidRDefault="006E3676" w:rsidP="006E3676">
      <w:pPr>
        <w:pStyle w:val="PL"/>
        <w:rPr>
          <w:noProof w:val="0"/>
        </w:rPr>
      </w:pPr>
      <w:r>
        <w:rPr>
          <w:noProof w:val="0"/>
        </w:rPr>
        <w:t xml:space="preserve">        5qi:</w:t>
      </w:r>
    </w:p>
    <w:p w:rsidR="006E3676" w:rsidRDefault="006E3676" w:rsidP="006E3676">
      <w:pPr>
        <w:pStyle w:val="PL"/>
        <w:rPr>
          <w:noProof w:val="0"/>
        </w:rPr>
      </w:pPr>
      <w:r>
        <w:rPr>
          <w:noProof w:val="0"/>
        </w:rPr>
        <w:t xml:space="preserve">          $ref: 'TS29571_CommonData.yaml#/components/schemas/5Qi'</w:t>
      </w:r>
    </w:p>
    <w:p w:rsidR="006E3676" w:rsidRDefault="006E3676" w:rsidP="006E3676">
      <w:pPr>
        <w:pStyle w:val="PL"/>
        <w:rPr>
          <w:noProof w:val="0"/>
        </w:rPr>
      </w:pPr>
      <w:r>
        <w:rPr>
          <w:noProof w:val="0"/>
        </w:rPr>
        <w:t xml:space="preserve">        maxbrUl:</w:t>
      </w:r>
    </w:p>
    <w:p w:rsidR="006E3676" w:rsidRDefault="006E3676" w:rsidP="006E3676">
      <w:pPr>
        <w:pStyle w:val="PL"/>
        <w:rPr>
          <w:noProof w:val="0"/>
        </w:rPr>
      </w:pPr>
      <w:r>
        <w:rPr>
          <w:noProof w:val="0"/>
        </w:rPr>
        <w:t xml:space="preserve">          $ref: 'TS29571_CommonData.yaml#/components/schemas/BitRateRm'</w:t>
      </w:r>
    </w:p>
    <w:p w:rsidR="006E3676" w:rsidRDefault="006E3676" w:rsidP="006E3676">
      <w:pPr>
        <w:pStyle w:val="PL"/>
        <w:rPr>
          <w:noProof w:val="0"/>
        </w:rPr>
      </w:pPr>
      <w:r>
        <w:rPr>
          <w:noProof w:val="0"/>
        </w:rPr>
        <w:t xml:space="preserve">        maxbrDl:</w:t>
      </w:r>
    </w:p>
    <w:p w:rsidR="006E3676" w:rsidRDefault="006E3676" w:rsidP="006E3676">
      <w:pPr>
        <w:pStyle w:val="PL"/>
        <w:rPr>
          <w:noProof w:val="0"/>
        </w:rPr>
      </w:pPr>
      <w:r>
        <w:rPr>
          <w:noProof w:val="0"/>
        </w:rPr>
        <w:t xml:space="preserve">          $ref: 'TS29571_CommonData.yaml#/components/schemas/BitRateRm'</w:t>
      </w:r>
    </w:p>
    <w:p w:rsidR="006E3676" w:rsidRDefault="006E3676" w:rsidP="006E3676">
      <w:pPr>
        <w:pStyle w:val="PL"/>
        <w:rPr>
          <w:noProof w:val="0"/>
        </w:rPr>
      </w:pPr>
      <w:r>
        <w:rPr>
          <w:noProof w:val="0"/>
        </w:rPr>
        <w:t xml:space="preserve">        gbrUl:</w:t>
      </w:r>
    </w:p>
    <w:p w:rsidR="006E3676" w:rsidRDefault="006E3676" w:rsidP="006E3676">
      <w:pPr>
        <w:pStyle w:val="PL"/>
        <w:rPr>
          <w:noProof w:val="0"/>
        </w:rPr>
      </w:pPr>
      <w:r>
        <w:rPr>
          <w:noProof w:val="0"/>
        </w:rPr>
        <w:t xml:space="preserve">          $ref: 'TS29571_CommonData.yaml#/components/schemas/BitRateRm'</w:t>
      </w:r>
    </w:p>
    <w:p w:rsidR="006E3676" w:rsidRDefault="006E3676" w:rsidP="006E3676">
      <w:pPr>
        <w:pStyle w:val="PL"/>
        <w:rPr>
          <w:noProof w:val="0"/>
        </w:rPr>
      </w:pPr>
      <w:r>
        <w:rPr>
          <w:noProof w:val="0"/>
        </w:rPr>
        <w:t xml:space="preserve">        gbrDl:</w:t>
      </w:r>
    </w:p>
    <w:p w:rsidR="006E3676" w:rsidRDefault="006E3676" w:rsidP="006E3676">
      <w:pPr>
        <w:pStyle w:val="PL"/>
        <w:rPr>
          <w:noProof w:val="0"/>
        </w:rPr>
      </w:pPr>
      <w:r>
        <w:rPr>
          <w:noProof w:val="0"/>
        </w:rPr>
        <w:t xml:space="preserve">          $ref: 'TS29571_CommonData.yaml#/components/schemas/BitRateRm'</w:t>
      </w:r>
    </w:p>
    <w:p w:rsidR="006E3676" w:rsidRDefault="006E3676" w:rsidP="006E3676">
      <w:pPr>
        <w:pStyle w:val="PL"/>
        <w:rPr>
          <w:noProof w:val="0"/>
        </w:rPr>
      </w:pPr>
      <w:r>
        <w:rPr>
          <w:noProof w:val="0"/>
        </w:rPr>
        <w:t xml:space="preserve">        arp:</w:t>
      </w:r>
    </w:p>
    <w:p w:rsidR="006E3676" w:rsidRDefault="006E3676" w:rsidP="006E3676">
      <w:pPr>
        <w:pStyle w:val="PL"/>
        <w:rPr>
          <w:noProof w:val="0"/>
        </w:rPr>
      </w:pPr>
      <w:r>
        <w:rPr>
          <w:noProof w:val="0"/>
        </w:rPr>
        <w:t xml:space="preserve">          $ref: 'TS29571_CommonData.yaml#/components/schemas/Arp'</w:t>
      </w:r>
    </w:p>
    <w:p w:rsidR="006E3676" w:rsidRDefault="006E3676" w:rsidP="006E3676">
      <w:pPr>
        <w:pStyle w:val="PL"/>
        <w:rPr>
          <w:noProof w:val="0"/>
        </w:rPr>
      </w:pPr>
      <w:r>
        <w:rPr>
          <w:noProof w:val="0"/>
        </w:rPr>
        <w:t xml:space="preserve">        qnc:</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6E3676" w:rsidRDefault="006E3676" w:rsidP="006E3676">
      <w:pPr>
        <w:pStyle w:val="PL"/>
        <w:rPr>
          <w:noProof w:val="0"/>
        </w:rPr>
      </w:pPr>
      <w:r>
        <w:rPr>
          <w:noProof w:val="0"/>
        </w:rPr>
        <w:t xml:space="preserve">        </w:t>
      </w:r>
      <w:r>
        <w:rPr>
          <w:noProof w:val="0"/>
          <w:szCs w:val="18"/>
          <w:lang w:eastAsia="zh-CN"/>
        </w:rPr>
        <w:t>priorityLevel</w:t>
      </w:r>
      <w:r>
        <w:rPr>
          <w:noProof w:val="0"/>
        </w:rPr>
        <w:t>:</w:t>
      </w:r>
    </w:p>
    <w:p w:rsidR="006E3676" w:rsidRDefault="006E3676" w:rsidP="006E3676">
      <w:pPr>
        <w:pStyle w:val="PL"/>
        <w:rPr>
          <w:noProof w:val="0"/>
        </w:rPr>
      </w:pPr>
      <w:r>
        <w:rPr>
          <w:noProof w:val="0"/>
        </w:rPr>
        <w:t xml:space="preserve">          $ref: 'TS29571_CommonData.yaml#/components/schemas/5QiPriorityLevelRm'</w:t>
      </w:r>
    </w:p>
    <w:p w:rsidR="006E3676" w:rsidRDefault="006E3676" w:rsidP="006E3676">
      <w:pPr>
        <w:pStyle w:val="PL"/>
        <w:rPr>
          <w:noProof w:val="0"/>
        </w:rPr>
      </w:pPr>
      <w:r>
        <w:rPr>
          <w:noProof w:val="0"/>
        </w:rPr>
        <w:t xml:space="preserve">        averWindow:</w:t>
      </w:r>
    </w:p>
    <w:p w:rsidR="006E3676" w:rsidRDefault="006E3676" w:rsidP="006E3676">
      <w:pPr>
        <w:pStyle w:val="PL"/>
        <w:rPr>
          <w:noProof w:val="0"/>
        </w:rPr>
      </w:pPr>
      <w:r>
        <w:rPr>
          <w:noProof w:val="0"/>
        </w:rPr>
        <w:t xml:space="preserve">          $ref: 'TS29571_CommonData.yaml#/components/schemas/AverWindowRm'</w:t>
      </w:r>
    </w:p>
    <w:p w:rsidR="006E3676" w:rsidRDefault="006E3676" w:rsidP="006E3676">
      <w:pPr>
        <w:pStyle w:val="PL"/>
        <w:rPr>
          <w:noProof w:val="0"/>
        </w:rPr>
      </w:pPr>
      <w:r>
        <w:rPr>
          <w:noProof w:val="0"/>
        </w:rPr>
        <w:t xml:space="preserve">        maxDataBurstVol:</w:t>
      </w:r>
    </w:p>
    <w:p w:rsidR="006E3676" w:rsidRDefault="006E3676" w:rsidP="006E3676">
      <w:pPr>
        <w:pStyle w:val="PL"/>
        <w:rPr>
          <w:noProof w:val="0"/>
        </w:rPr>
      </w:pPr>
      <w:r>
        <w:rPr>
          <w:noProof w:val="0"/>
        </w:rPr>
        <w:t xml:space="preserve">          $ref: 'TS29571_CommonData.yaml#/components/schemas/MaxDataBurstVolRm'</w:t>
      </w:r>
    </w:p>
    <w:p w:rsidR="006E3676" w:rsidRDefault="006E3676" w:rsidP="006E3676">
      <w:pPr>
        <w:pStyle w:val="PL"/>
        <w:rPr>
          <w:noProof w:val="0"/>
        </w:rPr>
      </w:pPr>
      <w:r>
        <w:rPr>
          <w:noProof w:val="0"/>
        </w:rPr>
        <w:t xml:space="preserve">        reflectiveQos:</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Indicates whether the QoS information is reflective for the corresponding service data flow.</w:t>
      </w:r>
    </w:p>
    <w:p w:rsidR="006E3676" w:rsidRDefault="006E3676" w:rsidP="006E3676">
      <w:pPr>
        <w:pStyle w:val="PL"/>
        <w:rPr>
          <w:noProof w:val="0"/>
        </w:rPr>
      </w:pPr>
      <w:r>
        <w:rPr>
          <w:noProof w:val="0"/>
        </w:rPr>
        <w:t xml:space="preserve">        sharingKeyDl:</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Indicates, by containing the same value, what PCC rules may share resource in downlink direction.</w:t>
      </w:r>
    </w:p>
    <w:p w:rsidR="006E3676" w:rsidRDefault="006E3676" w:rsidP="006E3676">
      <w:pPr>
        <w:pStyle w:val="PL"/>
        <w:rPr>
          <w:noProof w:val="0"/>
        </w:rPr>
      </w:pPr>
      <w:r>
        <w:rPr>
          <w:noProof w:val="0"/>
        </w:rPr>
        <w:t xml:space="preserve">        sharingKeyUl:</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Indicates, by containing the same value, what PCC rules may share resource in uplink direction.</w:t>
      </w:r>
    </w:p>
    <w:p w:rsidR="006E3676" w:rsidRDefault="006E3676" w:rsidP="006E3676">
      <w:pPr>
        <w:pStyle w:val="PL"/>
        <w:rPr>
          <w:noProof w:val="0"/>
        </w:rPr>
      </w:pPr>
      <w:r>
        <w:rPr>
          <w:noProof w:val="0"/>
        </w:rPr>
        <w:t xml:space="preserve">        maxPacketLossRateDl:</w:t>
      </w:r>
    </w:p>
    <w:p w:rsidR="006E3676" w:rsidRDefault="006E3676" w:rsidP="006E3676">
      <w:pPr>
        <w:pStyle w:val="PL"/>
        <w:rPr>
          <w:noProof w:val="0"/>
        </w:rPr>
      </w:pPr>
      <w:r>
        <w:rPr>
          <w:noProof w:val="0"/>
        </w:rPr>
        <w:t xml:space="preserve">          $ref: 'TS29571_CommonData.yaml#/components/schemas/PacketLossRateRm'</w:t>
      </w:r>
    </w:p>
    <w:p w:rsidR="006E3676" w:rsidRDefault="006E3676" w:rsidP="006E3676">
      <w:pPr>
        <w:pStyle w:val="PL"/>
        <w:rPr>
          <w:noProof w:val="0"/>
        </w:rPr>
      </w:pPr>
      <w:r>
        <w:rPr>
          <w:noProof w:val="0"/>
        </w:rPr>
        <w:t xml:space="preserve">        maxPacketLossRateUl:</w:t>
      </w:r>
    </w:p>
    <w:p w:rsidR="006E3676" w:rsidRDefault="006E3676" w:rsidP="006E3676">
      <w:pPr>
        <w:pStyle w:val="PL"/>
        <w:rPr>
          <w:noProof w:val="0"/>
        </w:rPr>
      </w:pPr>
      <w:r>
        <w:rPr>
          <w:noProof w:val="0"/>
        </w:rPr>
        <w:t xml:space="preserve">          $ref: 'TS29571_CommonData.yaml#/components/schemas/PacketLossRateRm'</w:t>
      </w:r>
    </w:p>
    <w:p w:rsidR="006E3676" w:rsidRDefault="006E3676" w:rsidP="006E3676">
      <w:pPr>
        <w:pStyle w:val="PL"/>
        <w:rPr>
          <w:noProof w:val="0"/>
        </w:rPr>
      </w:pPr>
      <w:r>
        <w:rPr>
          <w:noProof w:val="0"/>
        </w:rPr>
        <w:t xml:space="preserve">        defQosFlowIndication:</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Indicates that the dynamic PCC rule shall always have its binding with the QoS Flow associated with the default QoS rule</w:t>
      </w:r>
    </w:p>
    <w:p w:rsidR="006E3676" w:rsidRDefault="006E3676" w:rsidP="006E3676">
      <w:pPr>
        <w:pStyle w:val="PL"/>
        <w:rPr>
          <w:noProof w:val="0"/>
        </w:rPr>
      </w:pPr>
      <w:r>
        <w:rPr>
          <w:noProof w:val="0"/>
        </w:rPr>
        <w:t xml:space="preserve">        extMaxDataBurstVol:</w:t>
      </w:r>
    </w:p>
    <w:p w:rsidR="006E3676" w:rsidRDefault="006E3676" w:rsidP="006E3676">
      <w:pPr>
        <w:pStyle w:val="PL"/>
        <w:rPr>
          <w:noProof w:val="0"/>
        </w:rPr>
      </w:pPr>
      <w:r>
        <w:rPr>
          <w:noProof w:val="0"/>
        </w:rPr>
        <w:t xml:space="preserve">          $ref: 'TS29571_CommonData.yaml#/components/schemas/ExtMaxDataBurstVolRm'</w:t>
      </w:r>
    </w:p>
    <w:p w:rsidR="006E3676" w:rsidRDefault="006E3676" w:rsidP="006E3676">
      <w:pPr>
        <w:pStyle w:val="PL"/>
        <w:rPr>
          <w:noProof w:val="0"/>
        </w:rPr>
      </w:pPr>
      <w:r>
        <w:rPr>
          <w:noProof w:val="0"/>
        </w:rPr>
        <w:t xml:space="preserve">        packetDelayBudget:</w:t>
      </w:r>
    </w:p>
    <w:p w:rsidR="006E3676" w:rsidRDefault="006E3676" w:rsidP="006E3676">
      <w:pPr>
        <w:pStyle w:val="PL"/>
        <w:rPr>
          <w:noProof w:val="0"/>
        </w:rPr>
      </w:pPr>
      <w:r>
        <w:rPr>
          <w:noProof w:val="0"/>
        </w:rPr>
        <w:t xml:space="preserve">          $ref: 'TS29571_CommonData.yaml#/components/schemas/PacketDelBudget'</w:t>
      </w:r>
    </w:p>
    <w:p w:rsidR="006E3676" w:rsidRDefault="006E3676" w:rsidP="006E3676">
      <w:pPr>
        <w:pStyle w:val="PL"/>
        <w:rPr>
          <w:noProof w:val="0"/>
        </w:rPr>
      </w:pPr>
      <w:r>
        <w:rPr>
          <w:noProof w:val="0"/>
        </w:rPr>
        <w:t xml:space="preserve">        packetErrorRate:</w:t>
      </w:r>
    </w:p>
    <w:p w:rsidR="006E3676" w:rsidRDefault="006E3676" w:rsidP="006E3676">
      <w:pPr>
        <w:pStyle w:val="PL"/>
        <w:rPr>
          <w:noProof w:val="0"/>
        </w:rPr>
      </w:pPr>
      <w:r>
        <w:rPr>
          <w:noProof w:val="0"/>
        </w:rPr>
        <w:t xml:space="preserve">          $ref: 'TS29571_CommonData.yaml#/components/schemas/PacketErrRate'</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qosId</w:t>
      </w:r>
    </w:p>
    <w:p w:rsidR="006E3676" w:rsidRDefault="006E3676" w:rsidP="006E3676">
      <w:pPr>
        <w:pStyle w:val="PL"/>
        <w:rPr>
          <w:noProof w:val="0"/>
        </w:rPr>
      </w:pPr>
      <w:r>
        <w:rPr>
          <w:rFonts w:cs="Courier New"/>
          <w:noProof w:val="0"/>
          <w:szCs w:val="16"/>
        </w:rPr>
        <w:t xml:space="preserve">      nullable: true</w:t>
      </w:r>
    </w:p>
    <w:p w:rsidR="006E3676" w:rsidRDefault="006E3676" w:rsidP="006E3676">
      <w:pPr>
        <w:pStyle w:val="PL"/>
        <w:rPr>
          <w:noProof w:val="0"/>
        </w:rPr>
      </w:pPr>
      <w:r>
        <w:rPr>
          <w:noProof w:val="0"/>
        </w:rPr>
        <w:t xml:space="preserve">    ConditionData:</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condId: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Uniquely identifies the condition data within a PDU session.</w:t>
      </w:r>
    </w:p>
    <w:p w:rsidR="006E3676" w:rsidRDefault="006E3676" w:rsidP="006E3676">
      <w:pPr>
        <w:pStyle w:val="PL"/>
        <w:rPr>
          <w:noProof w:val="0"/>
        </w:rPr>
      </w:pPr>
      <w:r>
        <w:rPr>
          <w:noProof w:val="0"/>
        </w:rPr>
        <w:t xml:space="preserve">        activationTime:</w:t>
      </w:r>
    </w:p>
    <w:p w:rsidR="006E3676" w:rsidRDefault="006E3676" w:rsidP="006E3676">
      <w:pPr>
        <w:pStyle w:val="PL"/>
        <w:rPr>
          <w:noProof w:val="0"/>
        </w:rPr>
      </w:pPr>
      <w:r>
        <w:rPr>
          <w:noProof w:val="0"/>
        </w:rPr>
        <w:t xml:space="preserve">          $ref: 'TS29571_CommonData.yaml#/components/schemas/DateTimeRm'</w:t>
      </w:r>
    </w:p>
    <w:p w:rsidR="006E3676" w:rsidRDefault="006E3676" w:rsidP="006E3676">
      <w:pPr>
        <w:pStyle w:val="PL"/>
        <w:rPr>
          <w:noProof w:val="0"/>
        </w:rPr>
      </w:pPr>
      <w:r>
        <w:rPr>
          <w:noProof w:val="0"/>
        </w:rPr>
        <w:t xml:space="preserve">        deactivationTime:</w:t>
      </w:r>
    </w:p>
    <w:p w:rsidR="006E3676" w:rsidRDefault="006E3676" w:rsidP="006E3676">
      <w:pPr>
        <w:pStyle w:val="PL"/>
        <w:rPr>
          <w:noProof w:val="0"/>
        </w:rPr>
      </w:pPr>
      <w:r>
        <w:rPr>
          <w:noProof w:val="0"/>
        </w:rPr>
        <w:t xml:space="preserve">          $ref: 'TS29571_CommonData.yaml#/components/schemas/DateTimeRm'</w:t>
      </w:r>
    </w:p>
    <w:p w:rsidR="006E3676" w:rsidRDefault="006E3676" w:rsidP="006E3676">
      <w:pPr>
        <w:pStyle w:val="PL"/>
        <w:rPr>
          <w:noProof w:val="0"/>
        </w:rPr>
      </w:pPr>
      <w:r>
        <w:rPr>
          <w:noProof w:val="0"/>
        </w:rPr>
        <w:t xml:space="preserve">        accessType:</w:t>
      </w:r>
    </w:p>
    <w:p w:rsidR="006E3676" w:rsidRDefault="006E3676" w:rsidP="006E3676">
      <w:pPr>
        <w:pStyle w:val="PL"/>
        <w:rPr>
          <w:noProof w:val="0"/>
        </w:rPr>
      </w:pPr>
      <w:r>
        <w:rPr>
          <w:noProof w:val="0"/>
        </w:rPr>
        <w:t xml:space="preserve">          $ref: 'TS29571_CommonData.yaml#/components/schemas/AccessType'</w:t>
      </w:r>
    </w:p>
    <w:p w:rsidR="006E3676" w:rsidRDefault="006E3676" w:rsidP="006E3676">
      <w:pPr>
        <w:pStyle w:val="PL"/>
        <w:rPr>
          <w:noProof w:val="0"/>
        </w:rPr>
      </w:pPr>
      <w:r>
        <w:rPr>
          <w:noProof w:val="0"/>
        </w:rPr>
        <w:t xml:space="preserve">        ratType:</w:t>
      </w:r>
    </w:p>
    <w:p w:rsidR="006E3676" w:rsidRDefault="006E3676" w:rsidP="006E3676">
      <w:pPr>
        <w:pStyle w:val="PL"/>
        <w:rPr>
          <w:noProof w:val="0"/>
        </w:rPr>
      </w:pPr>
      <w:r>
        <w:rPr>
          <w:noProof w:val="0"/>
        </w:rPr>
        <w:t xml:space="preserve">          $ref: 'TS29571_CommonData.yaml#/components/schemas/RatType'</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condId</w:t>
      </w:r>
    </w:p>
    <w:p w:rsidR="006E3676" w:rsidRDefault="006E3676" w:rsidP="006E3676">
      <w:pPr>
        <w:pStyle w:val="PL"/>
        <w:rPr>
          <w:noProof w:val="0"/>
        </w:rPr>
      </w:pPr>
      <w:r>
        <w:rPr>
          <w:rFonts w:cs="Courier New"/>
          <w:noProof w:val="0"/>
          <w:szCs w:val="16"/>
        </w:rPr>
        <w:t xml:space="preserve">      nullable: true</w:t>
      </w:r>
    </w:p>
    <w:p w:rsidR="006E3676" w:rsidRDefault="006E3676" w:rsidP="006E3676">
      <w:pPr>
        <w:pStyle w:val="PL"/>
        <w:rPr>
          <w:noProof w:val="0"/>
        </w:rPr>
      </w:pPr>
      <w:r>
        <w:rPr>
          <w:noProof w:val="0"/>
        </w:rPr>
        <w:t xml:space="preserve">    TrafficControlData:</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tcId: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Univocally identifies the traffic control policy data within a PDU session.</w:t>
      </w:r>
    </w:p>
    <w:p w:rsidR="006E3676" w:rsidRDefault="006E3676" w:rsidP="006E3676">
      <w:pPr>
        <w:pStyle w:val="PL"/>
        <w:rPr>
          <w:noProof w:val="0"/>
        </w:rPr>
      </w:pPr>
      <w:r>
        <w:rPr>
          <w:noProof w:val="0"/>
        </w:rPr>
        <w:t xml:space="preserve">        flowStatus:</w:t>
      </w:r>
    </w:p>
    <w:p w:rsidR="006E3676" w:rsidRDefault="006E3676" w:rsidP="006E3676">
      <w:pPr>
        <w:pStyle w:val="PL"/>
        <w:rPr>
          <w:noProof w:val="0"/>
        </w:rPr>
      </w:pPr>
      <w:r>
        <w:rPr>
          <w:noProof w:val="0"/>
        </w:rPr>
        <w:lastRenderedPageBreak/>
        <w:t xml:space="preserve">          $ref: 'TS29514_Npcf_PolicyAuthorization.yaml#/components/schemas/FlowStatus'</w:t>
      </w:r>
    </w:p>
    <w:p w:rsidR="006E3676" w:rsidRDefault="006E3676" w:rsidP="006E3676">
      <w:pPr>
        <w:pStyle w:val="PL"/>
        <w:rPr>
          <w:noProof w:val="0"/>
        </w:rPr>
      </w:pPr>
      <w:r>
        <w:rPr>
          <w:noProof w:val="0"/>
        </w:rPr>
        <w:t xml:space="preserve">        redirectInfo:</w:t>
      </w:r>
    </w:p>
    <w:p w:rsidR="006E3676" w:rsidRDefault="006E3676" w:rsidP="006E3676">
      <w:pPr>
        <w:pStyle w:val="PL"/>
        <w:rPr>
          <w:noProof w:val="0"/>
        </w:rPr>
      </w:pPr>
      <w:r>
        <w:rPr>
          <w:noProof w:val="0"/>
        </w:rPr>
        <w:t xml:space="preserve">          $ref: '#/components/schemas/RedirectInformation'</w:t>
      </w:r>
    </w:p>
    <w:p w:rsidR="006E3676" w:rsidRDefault="006E3676" w:rsidP="006E3676">
      <w:pPr>
        <w:pStyle w:val="PL"/>
        <w:rPr>
          <w:noProof w:val="0"/>
        </w:rPr>
      </w:pPr>
      <w:r>
        <w:rPr>
          <w:noProof w:val="0"/>
        </w:rPr>
        <w:t xml:space="preserve">        addRedirectInfo:</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'#/components/schemas/RedirectInformation'</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muteNotif:</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Indicates whether applicat'on's start or stop notification is to be muted.</w:t>
      </w:r>
    </w:p>
    <w:p w:rsidR="006E3676" w:rsidRDefault="006E3676" w:rsidP="006E3676">
      <w:pPr>
        <w:pStyle w:val="PL"/>
        <w:rPr>
          <w:noProof w:val="0"/>
        </w:rPr>
      </w:pPr>
      <w:r>
        <w:rPr>
          <w:noProof w:val="0"/>
        </w:rPr>
        <w:t xml:space="preserve">        trafficSteeringPolIdDl:</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Reference to a pre-configured traffic steering policy for downlink traffic at the SMF.</w:t>
      </w:r>
    </w:p>
    <w:p w:rsidR="006E3676" w:rsidRDefault="006E3676" w:rsidP="006E3676">
      <w:pPr>
        <w:pStyle w:val="PL"/>
        <w:rPr>
          <w:noProof w:val="0"/>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trafficSteeringPolIdUl:</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Reference to a pre-configured traffic steering policy for uplink traffic at the SMF.</w:t>
      </w:r>
    </w:p>
    <w:p w:rsidR="006E3676" w:rsidRDefault="006E3676" w:rsidP="006E3676">
      <w:pPr>
        <w:pStyle w:val="PL"/>
        <w:rPr>
          <w:noProof w:val="0"/>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routeToLocs: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'TS29571_CommonData.yaml#/components/schemas/RouteToLocation'</w:t>
      </w:r>
    </w:p>
    <w:p w:rsidR="006E3676" w:rsidRDefault="006E3676" w:rsidP="006E3676">
      <w:pPr>
        <w:pStyle w:val="PL"/>
        <w:rPr>
          <w:noProof w:val="0"/>
        </w:rPr>
      </w:pPr>
      <w:r>
        <w:rPr>
          <w:noProof w:val="0"/>
        </w:rPr>
        <w:t xml:space="preserve">          minItems: 1</w:t>
      </w:r>
    </w:p>
    <w:p w:rsidR="006E3676" w:rsidRDefault="006E3676" w:rsidP="006E3676">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6E3676" w:rsidRDefault="006E3676" w:rsidP="006E3676">
      <w:pPr>
        <w:pStyle w:val="PL"/>
        <w:rPr>
          <w:noProof w:val="0"/>
        </w:rPr>
      </w:pPr>
      <w:r>
        <w:rPr>
          <w:noProof w:val="0"/>
        </w:rPr>
        <w:t xml:space="preserve">        </w:t>
      </w:r>
      <w:r>
        <w:rPr>
          <w:rFonts w:hint="eastAsia"/>
          <w:lang w:eastAsia="zh-CN"/>
        </w:rPr>
        <w:t>traffCorreInd</w:t>
      </w:r>
      <w:r>
        <w:rPr>
          <w:noProof w:val="0"/>
        </w:rPr>
        <w:t>:</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upPathChgEvent:</w:t>
      </w:r>
    </w:p>
    <w:p w:rsidR="006E3676" w:rsidRDefault="006E3676" w:rsidP="006E3676">
      <w:pPr>
        <w:pStyle w:val="PL"/>
        <w:rPr>
          <w:noProof w:val="0"/>
        </w:rPr>
      </w:pPr>
      <w:r>
        <w:rPr>
          <w:noProof w:val="0"/>
        </w:rPr>
        <w:t xml:space="preserve">          $ref: '#/components/schemas/UpPathChgEvent'</w:t>
      </w:r>
    </w:p>
    <w:p w:rsidR="006E3676" w:rsidRDefault="006E3676" w:rsidP="006E3676">
      <w:pPr>
        <w:pStyle w:val="PL"/>
        <w:rPr>
          <w:noProof w:val="0"/>
        </w:rPr>
      </w:pPr>
      <w:r>
        <w:rPr>
          <w:noProof w:val="0"/>
        </w:rPr>
        <w:t xml:space="preserve">        steerFun:</w:t>
      </w:r>
    </w:p>
    <w:p w:rsidR="006E3676" w:rsidRDefault="006E3676" w:rsidP="006E3676">
      <w:pPr>
        <w:pStyle w:val="PL"/>
        <w:rPr>
          <w:noProof w:val="0"/>
        </w:rPr>
      </w:pPr>
      <w:r>
        <w:rPr>
          <w:noProof w:val="0"/>
        </w:rPr>
        <w:t xml:space="preserve">          $ref: '#/components/schemas/SteeringFunctionality'</w:t>
      </w:r>
    </w:p>
    <w:p w:rsidR="006E3676" w:rsidRDefault="006E3676" w:rsidP="006E3676">
      <w:pPr>
        <w:pStyle w:val="PL"/>
        <w:rPr>
          <w:noProof w:val="0"/>
        </w:rPr>
      </w:pPr>
      <w:r>
        <w:rPr>
          <w:noProof w:val="0"/>
        </w:rPr>
        <w:t xml:space="preserve">        steerModeDl:</w:t>
      </w:r>
    </w:p>
    <w:p w:rsidR="006E3676" w:rsidRDefault="006E3676" w:rsidP="006E3676">
      <w:pPr>
        <w:pStyle w:val="PL"/>
        <w:rPr>
          <w:noProof w:val="0"/>
        </w:rPr>
      </w:pPr>
      <w:r>
        <w:rPr>
          <w:noProof w:val="0"/>
        </w:rPr>
        <w:t xml:space="preserve">          $ref: '#/components/schemas/SteeringMode'</w:t>
      </w:r>
    </w:p>
    <w:p w:rsidR="006E3676" w:rsidRDefault="006E3676" w:rsidP="006E3676">
      <w:pPr>
        <w:pStyle w:val="PL"/>
        <w:rPr>
          <w:noProof w:val="0"/>
        </w:rPr>
      </w:pPr>
      <w:r>
        <w:rPr>
          <w:noProof w:val="0"/>
        </w:rPr>
        <w:t xml:space="preserve">        steerModeUl:</w:t>
      </w:r>
    </w:p>
    <w:p w:rsidR="006E3676" w:rsidRDefault="006E3676" w:rsidP="006E3676">
      <w:pPr>
        <w:pStyle w:val="PL"/>
        <w:rPr>
          <w:noProof w:val="0"/>
        </w:rPr>
      </w:pPr>
      <w:r>
        <w:rPr>
          <w:noProof w:val="0"/>
        </w:rPr>
        <w:t xml:space="preserve">          $ref: '#/components/schemas/SteeringMode'</w:t>
      </w:r>
    </w:p>
    <w:p w:rsidR="006E3676" w:rsidRDefault="006E3676" w:rsidP="006E3676">
      <w:pPr>
        <w:pStyle w:val="PL"/>
        <w:rPr>
          <w:noProof w:val="0"/>
        </w:rPr>
      </w:pPr>
      <w:r>
        <w:rPr>
          <w:noProof w:val="0"/>
        </w:rPr>
        <w:t xml:space="preserve">        </w:t>
      </w:r>
      <w:r>
        <w:rPr>
          <w:noProof w:val="0"/>
          <w:lang w:eastAsia="zh-CN"/>
        </w:rPr>
        <w:t>mulAccCtrl</w:t>
      </w:r>
      <w:r>
        <w:rPr>
          <w:noProof w:val="0"/>
        </w:rPr>
        <w:t>:</w:t>
      </w:r>
    </w:p>
    <w:p w:rsidR="006E3676" w:rsidRDefault="006E3676" w:rsidP="006E3676">
      <w:pPr>
        <w:pStyle w:val="PL"/>
        <w:rPr>
          <w:noProof w:val="0"/>
        </w:rPr>
      </w:pPr>
      <w:r>
        <w:rPr>
          <w:noProof w:val="0"/>
        </w:rPr>
        <w:t xml:space="preserve">          $ref: '#/components/schemas/</w:t>
      </w:r>
      <w:r>
        <w:rPr>
          <w:noProof w:val="0"/>
          <w:lang w:eastAsia="zh-CN"/>
        </w:rPr>
        <w:t>MulticastAccessControl</w:t>
      </w:r>
      <w:r>
        <w:rPr>
          <w:noProof w:val="0"/>
        </w:rPr>
        <w:t>'</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tcId</w:t>
      </w:r>
    </w:p>
    <w:p w:rsidR="006E3676" w:rsidRDefault="006E3676" w:rsidP="006E3676">
      <w:pPr>
        <w:pStyle w:val="PL"/>
        <w:rPr>
          <w:noProof w:val="0"/>
        </w:rPr>
      </w:pPr>
      <w:r>
        <w:rPr>
          <w:rFonts w:cs="Courier New"/>
          <w:noProof w:val="0"/>
          <w:szCs w:val="16"/>
        </w:rPr>
        <w:t xml:space="preserve">      nullable: true</w:t>
      </w:r>
    </w:p>
    <w:p w:rsidR="006E3676" w:rsidRDefault="006E3676" w:rsidP="006E3676">
      <w:pPr>
        <w:pStyle w:val="PL"/>
        <w:rPr>
          <w:noProof w:val="0"/>
        </w:rPr>
      </w:pPr>
      <w:r>
        <w:rPr>
          <w:noProof w:val="0"/>
        </w:rPr>
        <w:t xml:space="preserve">    ChargingData:</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chgId: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Univocally identifies the charging control policy data within a PDU session.</w:t>
      </w:r>
    </w:p>
    <w:p w:rsidR="006E3676" w:rsidRDefault="006E3676" w:rsidP="006E3676">
      <w:pPr>
        <w:pStyle w:val="PL"/>
        <w:rPr>
          <w:noProof w:val="0"/>
        </w:rPr>
      </w:pPr>
      <w:r>
        <w:rPr>
          <w:noProof w:val="0"/>
        </w:rPr>
        <w:t xml:space="preserve">        meteringMethod:</w:t>
      </w:r>
    </w:p>
    <w:p w:rsidR="006E3676" w:rsidRDefault="006E3676" w:rsidP="006E3676">
      <w:pPr>
        <w:pStyle w:val="PL"/>
        <w:rPr>
          <w:noProof w:val="0"/>
        </w:rPr>
      </w:pPr>
      <w:r>
        <w:rPr>
          <w:noProof w:val="0"/>
        </w:rPr>
        <w:t xml:space="preserve">          $ref: '#/components/schemas/MeteringMethod'</w:t>
      </w:r>
    </w:p>
    <w:p w:rsidR="006E3676" w:rsidRDefault="006E3676" w:rsidP="006E3676">
      <w:pPr>
        <w:pStyle w:val="PL"/>
        <w:rPr>
          <w:noProof w:val="0"/>
        </w:rPr>
      </w:pPr>
      <w:r>
        <w:rPr>
          <w:noProof w:val="0"/>
        </w:rPr>
        <w:t xml:space="preserve">        offline:</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6E3676" w:rsidRDefault="006E3676" w:rsidP="006E3676">
      <w:pPr>
        <w:pStyle w:val="PL"/>
        <w:rPr>
          <w:noProof w:val="0"/>
        </w:rPr>
      </w:pPr>
      <w:r>
        <w:rPr>
          <w:noProof w:val="0"/>
        </w:rPr>
        <w:t xml:space="preserve">        online:</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6E3676" w:rsidRDefault="006E3676" w:rsidP="006E3676">
      <w:pPr>
        <w:pStyle w:val="PL"/>
        <w:rPr>
          <w:rFonts w:eastAsia="DengXian"/>
          <w:noProof w:val="0"/>
          <w:lang w:eastAsia="zh-CN"/>
        </w:rPr>
      </w:pPr>
      <w:r>
        <w:rPr>
          <w:noProof w:val="0"/>
        </w:rPr>
        <w:t xml:space="preserve">        sdf</w:t>
      </w:r>
      <w:r>
        <w:rPr>
          <w:rFonts w:eastAsia="DengXian"/>
          <w:noProof w:val="0"/>
          <w:lang w:eastAsia="zh-CN"/>
        </w:rPr>
        <w:t>Handl:</w:t>
      </w:r>
    </w:p>
    <w:p w:rsidR="006E3676" w:rsidRDefault="006E3676" w:rsidP="006E3676">
      <w:pPr>
        <w:pStyle w:val="PL"/>
        <w:rPr>
          <w:rFonts w:eastAsia="DengXian"/>
          <w:noProof w:val="0"/>
          <w:lang w:eastAsia="zh-CN"/>
        </w:rPr>
      </w:pPr>
      <w:r>
        <w:rPr>
          <w:rFonts w:eastAsia="DengXian"/>
          <w:noProof w:val="0"/>
          <w:lang w:eastAsia="zh-CN"/>
        </w:rPr>
        <w:t xml:space="preserve">          type: boolean</w:t>
      </w:r>
    </w:p>
    <w:p w:rsidR="006E3676" w:rsidRDefault="006E3676" w:rsidP="006E3676">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6E3676" w:rsidRDefault="006E3676" w:rsidP="006E3676">
      <w:pPr>
        <w:pStyle w:val="PL"/>
        <w:rPr>
          <w:noProof w:val="0"/>
        </w:rPr>
      </w:pPr>
      <w:r>
        <w:rPr>
          <w:noProof w:val="0"/>
        </w:rPr>
        <w:t xml:space="preserve">        ratingGroup:</w:t>
      </w:r>
    </w:p>
    <w:p w:rsidR="006E3676" w:rsidRDefault="006E3676" w:rsidP="006E3676">
      <w:pPr>
        <w:pStyle w:val="PL"/>
        <w:rPr>
          <w:noProof w:val="0"/>
        </w:rPr>
      </w:pPr>
      <w:r>
        <w:rPr>
          <w:noProof w:val="0"/>
        </w:rPr>
        <w:t xml:space="preserve">          $ref: 'TS29571_CommonData.yaml#/components/schemas/RatingGroup'</w:t>
      </w:r>
    </w:p>
    <w:p w:rsidR="006E3676" w:rsidRDefault="006E3676" w:rsidP="006E3676">
      <w:pPr>
        <w:pStyle w:val="PL"/>
        <w:rPr>
          <w:noProof w:val="0"/>
        </w:rPr>
      </w:pPr>
      <w:r>
        <w:rPr>
          <w:noProof w:val="0"/>
        </w:rPr>
        <w:t xml:space="preserve">        reportingLevel:</w:t>
      </w:r>
    </w:p>
    <w:p w:rsidR="006E3676" w:rsidRDefault="006E3676" w:rsidP="006E3676">
      <w:pPr>
        <w:pStyle w:val="PL"/>
        <w:rPr>
          <w:noProof w:val="0"/>
        </w:rPr>
      </w:pPr>
      <w:r>
        <w:rPr>
          <w:noProof w:val="0"/>
        </w:rPr>
        <w:t xml:space="preserve">          $ref: '#/components/schemas/ReportingLevel'</w:t>
      </w:r>
    </w:p>
    <w:p w:rsidR="006E3676" w:rsidRDefault="006E3676" w:rsidP="006E3676">
      <w:pPr>
        <w:pStyle w:val="PL"/>
        <w:rPr>
          <w:noProof w:val="0"/>
        </w:rPr>
      </w:pPr>
      <w:r>
        <w:rPr>
          <w:noProof w:val="0"/>
        </w:rPr>
        <w:t xml:space="preserve">        serviceId:</w:t>
      </w:r>
    </w:p>
    <w:p w:rsidR="006E3676" w:rsidRDefault="006E3676" w:rsidP="006E3676">
      <w:pPr>
        <w:pStyle w:val="PL"/>
        <w:rPr>
          <w:noProof w:val="0"/>
        </w:rPr>
      </w:pPr>
      <w:r>
        <w:rPr>
          <w:noProof w:val="0"/>
        </w:rPr>
        <w:t xml:space="preserve">          $ref: 'TS29571_CommonData.yaml#/components/schemas/ServiceId'</w:t>
      </w:r>
    </w:p>
    <w:p w:rsidR="006E3676" w:rsidRDefault="006E3676" w:rsidP="006E3676">
      <w:pPr>
        <w:pStyle w:val="PL"/>
        <w:rPr>
          <w:noProof w:val="0"/>
        </w:rPr>
      </w:pPr>
      <w:r>
        <w:rPr>
          <w:noProof w:val="0"/>
        </w:rPr>
        <w:t xml:space="preserve">        sponsorId: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Indicates the sponsor identity.</w:t>
      </w:r>
    </w:p>
    <w:p w:rsidR="006E3676" w:rsidRDefault="006E3676" w:rsidP="006E3676">
      <w:pPr>
        <w:pStyle w:val="PL"/>
        <w:rPr>
          <w:noProof w:val="0"/>
        </w:rPr>
      </w:pPr>
      <w:r>
        <w:rPr>
          <w:noProof w:val="0"/>
        </w:rPr>
        <w:t xml:space="preserve">        appSvcProvId: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Indicates the application service provider identity.</w:t>
      </w:r>
    </w:p>
    <w:p w:rsidR="006E3676" w:rsidRDefault="006E3676" w:rsidP="006E3676">
      <w:pPr>
        <w:pStyle w:val="PL"/>
        <w:rPr>
          <w:noProof w:val="0"/>
        </w:rPr>
      </w:pPr>
      <w:r>
        <w:rPr>
          <w:noProof w:val="0"/>
        </w:rPr>
        <w:t xml:space="preserve">        afChargingIdentifier:</w:t>
      </w:r>
    </w:p>
    <w:p w:rsidR="006E3676" w:rsidRDefault="006E3676" w:rsidP="006E3676">
      <w:pPr>
        <w:pStyle w:val="PL"/>
        <w:rPr>
          <w:noProof w:val="0"/>
        </w:rPr>
      </w:pPr>
      <w:r>
        <w:rPr>
          <w:noProof w:val="0"/>
        </w:rPr>
        <w:t xml:space="preserve">          $ref: 'TS29571_CommonData.yaml#/components/schemas/ChargingId'</w:t>
      </w:r>
    </w:p>
    <w:p w:rsidR="006E3676" w:rsidRDefault="006E3676" w:rsidP="006E3676">
      <w:pPr>
        <w:pStyle w:val="PL"/>
        <w:rPr>
          <w:noProof w:val="0"/>
        </w:rPr>
      </w:pPr>
      <w:r>
        <w:rPr>
          <w:noProof w:val="0"/>
        </w:rPr>
        <w:t xml:space="preserve">        afChargId:</w:t>
      </w:r>
    </w:p>
    <w:p w:rsidR="006E3676" w:rsidRDefault="006E3676" w:rsidP="006E3676">
      <w:pPr>
        <w:pStyle w:val="PL"/>
        <w:rPr>
          <w:noProof w:val="0"/>
        </w:rPr>
      </w:pPr>
      <w:r>
        <w:rPr>
          <w:noProof w:val="0"/>
        </w:rPr>
        <w:t xml:space="preserve">          $ref: 'TS29571_CommonData.yaml#/components/schemas/ApplicationChargingId'</w:t>
      </w:r>
    </w:p>
    <w:p w:rsidR="006E3676" w:rsidRDefault="006E3676" w:rsidP="006E3676">
      <w:pPr>
        <w:pStyle w:val="PL"/>
        <w:rPr>
          <w:noProof w:val="0"/>
        </w:rPr>
      </w:pPr>
      <w:r>
        <w:rPr>
          <w:noProof w:val="0"/>
        </w:rPr>
        <w:lastRenderedPageBreak/>
        <w:t xml:space="preserve">      required:</w:t>
      </w:r>
    </w:p>
    <w:p w:rsidR="006E3676" w:rsidRDefault="006E3676" w:rsidP="006E3676">
      <w:pPr>
        <w:pStyle w:val="PL"/>
        <w:rPr>
          <w:noProof w:val="0"/>
        </w:rPr>
      </w:pPr>
      <w:r>
        <w:rPr>
          <w:noProof w:val="0"/>
        </w:rPr>
        <w:t xml:space="preserve">        - chgId</w:t>
      </w:r>
    </w:p>
    <w:p w:rsidR="006E3676" w:rsidRDefault="006E3676" w:rsidP="006E3676">
      <w:pPr>
        <w:pStyle w:val="PL"/>
        <w:rPr>
          <w:noProof w:val="0"/>
        </w:rPr>
      </w:pPr>
      <w:r>
        <w:rPr>
          <w:rFonts w:cs="Courier New"/>
          <w:noProof w:val="0"/>
          <w:szCs w:val="16"/>
        </w:rPr>
        <w:t xml:space="preserve">      nullable: true</w:t>
      </w:r>
    </w:p>
    <w:p w:rsidR="006E3676" w:rsidRDefault="006E3676" w:rsidP="006E3676">
      <w:pPr>
        <w:pStyle w:val="PL"/>
        <w:rPr>
          <w:noProof w:val="0"/>
        </w:rPr>
      </w:pPr>
      <w:r>
        <w:rPr>
          <w:noProof w:val="0"/>
        </w:rPr>
        <w:t xml:space="preserve">    UsageMonitoringData:</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umId: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Univocally identifies the usage monitoring policy data within a PDU session.</w:t>
      </w:r>
    </w:p>
    <w:p w:rsidR="006E3676" w:rsidRDefault="006E3676" w:rsidP="006E3676">
      <w:pPr>
        <w:pStyle w:val="PL"/>
        <w:rPr>
          <w:noProof w:val="0"/>
        </w:rPr>
      </w:pPr>
      <w:r>
        <w:rPr>
          <w:noProof w:val="0"/>
        </w:rPr>
        <w:t xml:space="preserve">        volumeThreshold:</w:t>
      </w:r>
    </w:p>
    <w:p w:rsidR="006E3676" w:rsidRDefault="006E3676" w:rsidP="006E3676">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3676" w:rsidRDefault="006E3676" w:rsidP="006E3676">
      <w:pPr>
        <w:pStyle w:val="PL"/>
        <w:rPr>
          <w:noProof w:val="0"/>
        </w:rPr>
      </w:pPr>
      <w:r>
        <w:rPr>
          <w:noProof w:val="0"/>
        </w:rPr>
        <w:t xml:space="preserve">        volumeThresholdUplink:</w:t>
      </w:r>
    </w:p>
    <w:p w:rsidR="006E3676" w:rsidRDefault="006E3676" w:rsidP="006E3676">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3676" w:rsidRDefault="006E3676" w:rsidP="006E3676">
      <w:pPr>
        <w:pStyle w:val="PL"/>
        <w:rPr>
          <w:noProof w:val="0"/>
        </w:rPr>
      </w:pPr>
      <w:r>
        <w:rPr>
          <w:noProof w:val="0"/>
        </w:rPr>
        <w:t xml:space="preserve">        volumeThresholdDownlink:</w:t>
      </w:r>
    </w:p>
    <w:p w:rsidR="006E3676" w:rsidRDefault="006E3676" w:rsidP="006E3676">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3676" w:rsidRDefault="006E3676" w:rsidP="006E3676">
      <w:pPr>
        <w:pStyle w:val="PL"/>
        <w:rPr>
          <w:noProof w:val="0"/>
        </w:rPr>
      </w:pPr>
      <w:r>
        <w:rPr>
          <w:noProof w:val="0"/>
        </w:rPr>
        <w:t xml:space="preserve">        timeThreshold:</w:t>
      </w:r>
    </w:p>
    <w:p w:rsidR="006E3676" w:rsidRDefault="006E3676" w:rsidP="006E3676">
      <w:pPr>
        <w:pStyle w:val="PL"/>
        <w:rPr>
          <w:noProof w:val="0"/>
        </w:rPr>
      </w:pPr>
      <w:r>
        <w:rPr>
          <w:noProof w:val="0"/>
        </w:rPr>
        <w:t xml:space="preserve">          $ref: 'TS29571_CommonData.yaml#/components/schemas/DurationSecRm'</w:t>
      </w:r>
    </w:p>
    <w:p w:rsidR="006E3676" w:rsidRDefault="006E3676" w:rsidP="006E3676">
      <w:pPr>
        <w:pStyle w:val="PL"/>
        <w:rPr>
          <w:noProof w:val="0"/>
        </w:rPr>
      </w:pPr>
      <w:r>
        <w:rPr>
          <w:noProof w:val="0"/>
        </w:rPr>
        <w:t xml:space="preserve">        monitoringTime:</w:t>
      </w:r>
    </w:p>
    <w:p w:rsidR="006E3676" w:rsidRDefault="006E3676" w:rsidP="006E3676">
      <w:pPr>
        <w:pStyle w:val="PL"/>
        <w:rPr>
          <w:noProof w:val="0"/>
        </w:rPr>
      </w:pPr>
      <w:r>
        <w:rPr>
          <w:noProof w:val="0"/>
        </w:rPr>
        <w:t xml:space="preserve">          $ref: 'TS29571_CommonData.yaml#/components/schemas/DateTimeRm'</w:t>
      </w:r>
    </w:p>
    <w:p w:rsidR="006E3676" w:rsidRDefault="006E3676" w:rsidP="006E3676">
      <w:pPr>
        <w:pStyle w:val="PL"/>
        <w:rPr>
          <w:noProof w:val="0"/>
        </w:rPr>
      </w:pPr>
      <w:r>
        <w:rPr>
          <w:noProof w:val="0"/>
        </w:rPr>
        <w:t xml:space="preserve">        nextVolThreshold:</w:t>
      </w:r>
    </w:p>
    <w:p w:rsidR="006E3676" w:rsidRDefault="006E3676" w:rsidP="006E3676">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3676" w:rsidRDefault="006E3676" w:rsidP="006E3676">
      <w:pPr>
        <w:pStyle w:val="PL"/>
        <w:rPr>
          <w:noProof w:val="0"/>
        </w:rPr>
      </w:pPr>
      <w:r>
        <w:rPr>
          <w:noProof w:val="0"/>
        </w:rPr>
        <w:t xml:space="preserve">        nextVolThresholdUplink:</w:t>
      </w:r>
    </w:p>
    <w:p w:rsidR="006E3676" w:rsidRDefault="006E3676" w:rsidP="006E3676">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3676" w:rsidRDefault="006E3676" w:rsidP="006E3676">
      <w:pPr>
        <w:pStyle w:val="PL"/>
        <w:rPr>
          <w:noProof w:val="0"/>
        </w:rPr>
      </w:pPr>
      <w:r>
        <w:rPr>
          <w:noProof w:val="0"/>
        </w:rPr>
        <w:t xml:space="preserve">        nextVolThresholdDownlink:</w:t>
      </w:r>
    </w:p>
    <w:p w:rsidR="006E3676" w:rsidRDefault="006E3676" w:rsidP="006E3676">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3676" w:rsidRDefault="006E3676" w:rsidP="006E3676">
      <w:pPr>
        <w:pStyle w:val="PL"/>
        <w:rPr>
          <w:noProof w:val="0"/>
        </w:rPr>
      </w:pPr>
      <w:r>
        <w:rPr>
          <w:noProof w:val="0"/>
        </w:rPr>
        <w:t xml:space="preserve">        nextTimeThreshold:</w:t>
      </w:r>
    </w:p>
    <w:p w:rsidR="006E3676" w:rsidRDefault="006E3676" w:rsidP="006E3676">
      <w:pPr>
        <w:pStyle w:val="PL"/>
        <w:rPr>
          <w:noProof w:val="0"/>
        </w:rPr>
      </w:pPr>
      <w:r>
        <w:rPr>
          <w:noProof w:val="0"/>
        </w:rPr>
        <w:t xml:space="preserve">          $ref: 'TS29571_CommonData.yaml#/components/schemas/DurationSecRm'</w:t>
      </w:r>
    </w:p>
    <w:p w:rsidR="006E3676" w:rsidRDefault="006E3676" w:rsidP="006E3676">
      <w:pPr>
        <w:pStyle w:val="PL"/>
        <w:rPr>
          <w:noProof w:val="0"/>
        </w:rPr>
      </w:pPr>
      <w:r>
        <w:rPr>
          <w:noProof w:val="0"/>
        </w:rPr>
        <w:t xml:space="preserve">        inactivityTime:</w:t>
      </w:r>
    </w:p>
    <w:p w:rsidR="006E3676" w:rsidRDefault="006E3676" w:rsidP="006E3676">
      <w:pPr>
        <w:pStyle w:val="PL"/>
        <w:rPr>
          <w:noProof w:val="0"/>
        </w:rPr>
      </w:pPr>
      <w:r>
        <w:rPr>
          <w:noProof w:val="0"/>
        </w:rPr>
        <w:t xml:space="preserve">          $ref: 'TS29571_CommonData.yaml#/components/schemas/DurationSecRm'</w:t>
      </w:r>
    </w:p>
    <w:p w:rsidR="006E3676" w:rsidRDefault="006E3676" w:rsidP="006E3676">
      <w:pPr>
        <w:pStyle w:val="PL"/>
        <w:rPr>
          <w:noProof w:val="0"/>
        </w:rPr>
      </w:pPr>
      <w:r>
        <w:rPr>
          <w:noProof w:val="0"/>
        </w:rPr>
        <w:t xml:space="preserve">        </w:t>
      </w:r>
      <w:r>
        <w:rPr>
          <w:noProof w:val="0"/>
          <w:lang w:eastAsia="zh-CN"/>
        </w:rPr>
        <w:t>exUsagePccRuleIds: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6E3676" w:rsidRDefault="006E3676" w:rsidP="006E3676">
      <w:pPr>
        <w:pStyle w:val="PL"/>
        <w:rPr>
          <w:noProof w:val="0"/>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umId</w:t>
      </w:r>
    </w:p>
    <w:p w:rsidR="006E3676" w:rsidRDefault="006E3676" w:rsidP="006E3676">
      <w:pPr>
        <w:pStyle w:val="PL"/>
        <w:rPr>
          <w:noProof w:val="0"/>
        </w:rPr>
      </w:pPr>
      <w:r>
        <w:rPr>
          <w:rFonts w:cs="Courier New"/>
          <w:noProof w:val="0"/>
          <w:szCs w:val="16"/>
        </w:rPr>
        <w:t xml:space="preserve">      nullable: true</w:t>
      </w:r>
    </w:p>
    <w:p w:rsidR="006E3676" w:rsidRDefault="006E3676" w:rsidP="006E3676">
      <w:pPr>
        <w:pStyle w:val="PL"/>
        <w:rPr>
          <w:noProof w:val="0"/>
        </w:rPr>
      </w:pPr>
      <w:r>
        <w:rPr>
          <w:noProof w:val="0"/>
        </w:rPr>
        <w:t xml:space="preserve">    RedirectInformation:</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redirectEnabled:</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Indicates the redirect is enable.</w:t>
      </w:r>
    </w:p>
    <w:p w:rsidR="006E3676" w:rsidRDefault="006E3676" w:rsidP="006E3676">
      <w:pPr>
        <w:pStyle w:val="PL"/>
        <w:rPr>
          <w:noProof w:val="0"/>
        </w:rPr>
      </w:pPr>
      <w:r>
        <w:rPr>
          <w:noProof w:val="0"/>
        </w:rPr>
        <w:t xml:space="preserve">        redirectAddressType:</w:t>
      </w:r>
    </w:p>
    <w:p w:rsidR="006E3676" w:rsidRDefault="006E3676" w:rsidP="006E3676">
      <w:pPr>
        <w:pStyle w:val="PL"/>
        <w:rPr>
          <w:noProof w:val="0"/>
        </w:rPr>
      </w:pPr>
      <w:r>
        <w:rPr>
          <w:noProof w:val="0"/>
        </w:rPr>
        <w:t xml:space="preserve">          $ref: '#/components/schemas/RedirectAddressType'</w:t>
      </w:r>
    </w:p>
    <w:p w:rsidR="006E3676" w:rsidRDefault="006E3676" w:rsidP="006E3676">
      <w:pPr>
        <w:pStyle w:val="PL"/>
        <w:rPr>
          <w:noProof w:val="0"/>
        </w:rPr>
      </w:pPr>
      <w:r>
        <w:rPr>
          <w:noProof w:val="0"/>
        </w:rPr>
        <w:t xml:space="preserve">        redirectServerAddress: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6E3676" w:rsidRDefault="006E3676" w:rsidP="006E3676">
      <w:pPr>
        <w:pStyle w:val="PL"/>
        <w:rPr>
          <w:noProof w:val="0"/>
        </w:rPr>
      </w:pPr>
      <w:r>
        <w:rPr>
          <w:noProof w:val="0"/>
        </w:rPr>
        <w:t xml:space="preserve">    FlowInformation:</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flowDescription:</w:t>
      </w:r>
    </w:p>
    <w:p w:rsidR="006E3676" w:rsidRDefault="006E3676" w:rsidP="006E3676">
      <w:pPr>
        <w:pStyle w:val="PL"/>
        <w:rPr>
          <w:noProof w:val="0"/>
        </w:rPr>
      </w:pPr>
      <w:r>
        <w:rPr>
          <w:noProof w:val="0"/>
        </w:rPr>
        <w:t xml:space="preserve">          $ref: '#/components/schemas/FlowDescription'</w:t>
      </w:r>
    </w:p>
    <w:p w:rsidR="006E3676" w:rsidRDefault="006E3676" w:rsidP="006E3676">
      <w:pPr>
        <w:pStyle w:val="PL"/>
        <w:rPr>
          <w:noProof w:val="0"/>
        </w:rPr>
      </w:pPr>
      <w:r>
        <w:rPr>
          <w:noProof w:val="0"/>
        </w:rPr>
        <w:t xml:space="preserve">        ethFlowDescription:</w:t>
      </w:r>
    </w:p>
    <w:p w:rsidR="006E3676" w:rsidRDefault="006E3676" w:rsidP="006E3676">
      <w:pPr>
        <w:pStyle w:val="PL"/>
        <w:rPr>
          <w:noProof w:val="0"/>
        </w:rPr>
      </w:pPr>
      <w:r>
        <w:rPr>
          <w:noProof w:val="0"/>
        </w:rPr>
        <w:t xml:space="preserve">          $ref: 'TS29514_Npcf_PolicyAuthorization.yaml#/components/schemas/EthFlowDescription'</w:t>
      </w:r>
    </w:p>
    <w:p w:rsidR="006E3676" w:rsidRDefault="006E3676" w:rsidP="006E3676">
      <w:pPr>
        <w:pStyle w:val="PL"/>
        <w:rPr>
          <w:noProof w:val="0"/>
        </w:rPr>
      </w:pPr>
      <w:r>
        <w:rPr>
          <w:noProof w:val="0"/>
        </w:rPr>
        <w:t xml:space="preserve">        packFiltId: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An identifier of packet filter.</w:t>
      </w:r>
    </w:p>
    <w:p w:rsidR="006E3676" w:rsidRDefault="006E3676" w:rsidP="006E3676">
      <w:pPr>
        <w:pStyle w:val="PL"/>
        <w:rPr>
          <w:noProof w:val="0"/>
        </w:rPr>
      </w:pPr>
      <w:r>
        <w:rPr>
          <w:noProof w:val="0"/>
        </w:rPr>
        <w:t xml:space="preserve">        packetFilterUsage:</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The packet shall be sent to the UE.</w:t>
      </w:r>
    </w:p>
    <w:p w:rsidR="006E3676" w:rsidRDefault="006E3676" w:rsidP="006E3676">
      <w:pPr>
        <w:pStyle w:val="PL"/>
        <w:rPr>
          <w:noProof w:val="0"/>
        </w:rPr>
      </w:pPr>
      <w:r>
        <w:rPr>
          <w:noProof w:val="0"/>
        </w:rPr>
        <w:t xml:space="preserve">        tosTrafficClass: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Contains the Ipv4 Type-of-Service and mask field or the Ipv6 Traffic-Class field and mask field.</w:t>
      </w:r>
    </w:p>
    <w:p w:rsidR="006E3676" w:rsidRDefault="006E3676" w:rsidP="006E3676">
      <w:pPr>
        <w:pStyle w:val="PL"/>
        <w:rPr>
          <w:noProof w:val="0"/>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spi:</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the security parameter index of the IPSec packet.</w:t>
      </w:r>
    </w:p>
    <w:p w:rsidR="006E3676" w:rsidRDefault="006E3676" w:rsidP="006E3676">
      <w:pPr>
        <w:pStyle w:val="PL"/>
        <w:rPr>
          <w:noProof w:val="0"/>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lastRenderedPageBreak/>
        <w:t xml:space="preserve">        flowLabel:</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the Ipv6 flow label header field.</w:t>
      </w:r>
    </w:p>
    <w:p w:rsidR="006E3676" w:rsidRDefault="006E3676" w:rsidP="006E3676">
      <w:pPr>
        <w:pStyle w:val="PL"/>
        <w:rPr>
          <w:noProof w:val="0"/>
        </w:rPr>
      </w:pPr>
      <w:r>
        <w:rPr>
          <w:noProof w:val="0"/>
        </w:rPr>
        <w:t xml:space="preserve">          </w:t>
      </w:r>
      <w:r>
        <w:rPr>
          <w:rFonts w:cs="Courier New"/>
          <w:noProof w:val="0"/>
          <w:szCs w:val="16"/>
        </w:rPr>
        <w:t>nullable: true</w:t>
      </w:r>
    </w:p>
    <w:p w:rsidR="006E3676" w:rsidRDefault="006E3676" w:rsidP="006E3676">
      <w:pPr>
        <w:pStyle w:val="PL"/>
        <w:rPr>
          <w:noProof w:val="0"/>
        </w:rPr>
      </w:pPr>
      <w:r>
        <w:rPr>
          <w:noProof w:val="0"/>
        </w:rPr>
        <w:t xml:space="preserve">        flowDirection:</w:t>
      </w:r>
    </w:p>
    <w:p w:rsidR="006E3676" w:rsidRDefault="006E3676" w:rsidP="006E3676">
      <w:pPr>
        <w:pStyle w:val="PL"/>
        <w:rPr>
          <w:noProof w:val="0"/>
        </w:rPr>
      </w:pPr>
      <w:r>
        <w:rPr>
          <w:noProof w:val="0"/>
        </w:rPr>
        <w:t xml:space="preserve">          $ref: '#/components/schemas/FlowDirectionRm'</w:t>
      </w:r>
    </w:p>
    <w:p w:rsidR="006E3676" w:rsidRDefault="006E3676" w:rsidP="006E3676">
      <w:pPr>
        <w:pStyle w:val="PL"/>
        <w:rPr>
          <w:noProof w:val="0"/>
        </w:rPr>
      </w:pPr>
      <w:r>
        <w:rPr>
          <w:noProof w:val="0"/>
        </w:rPr>
        <w:t xml:space="preserve">    SmPolicyDeleteData:</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userLocationInfo:</w:t>
      </w:r>
    </w:p>
    <w:p w:rsidR="006E3676" w:rsidRDefault="006E3676" w:rsidP="006E3676">
      <w:pPr>
        <w:pStyle w:val="PL"/>
        <w:rPr>
          <w:noProof w:val="0"/>
        </w:rPr>
      </w:pPr>
      <w:r>
        <w:rPr>
          <w:noProof w:val="0"/>
        </w:rPr>
        <w:t xml:space="preserve">          $ref: 'TS29571_CommonData.yaml#/components/schemas/UserLocation'</w:t>
      </w:r>
    </w:p>
    <w:p w:rsidR="006E3676" w:rsidRDefault="006E3676" w:rsidP="006E3676">
      <w:pPr>
        <w:pStyle w:val="PL"/>
        <w:rPr>
          <w:noProof w:val="0"/>
        </w:rPr>
      </w:pPr>
      <w:r>
        <w:rPr>
          <w:noProof w:val="0"/>
        </w:rPr>
        <w:t xml:space="preserve">        ueTimeZone:</w:t>
      </w:r>
    </w:p>
    <w:p w:rsidR="006E3676" w:rsidRDefault="006E3676" w:rsidP="006E3676">
      <w:pPr>
        <w:pStyle w:val="PL"/>
        <w:rPr>
          <w:noProof w:val="0"/>
        </w:rPr>
      </w:pPr>
      <w:r>
        <w:rPr>
          <w:noProof w:val="0"/>
        </w:rPr>
        <w:t xml:space="preserve">          $ref: 'TS29571_CommonData.yaml#/components/schemas/TimeZone'</w:t>
      </w:r>
    </w:p>
    <w:p w:rsidR="006E3676" w:rsidRDefault="006E3676" w:rsidP="006E3676">
      <w:pPr>
        <w:pStyle w:val="PL"/>
        <w:rPr>
          <w:noProof w:val="0"/>
        </w:rPr>
      </w:pPr>
      <w:r>
        <w:rPr>
          <w:noProof w:val="0"/>
        </w:rPr>
        <w:t xml:space="preserve">        servingNetwork:</w:t>
      </w:r>
    </w:p>
    <w:p w:rsidR="006E3676" w:rsidRDefault="006E3676" w:rsidP="006E3676">
      <w:pPr>
        <w:pStyle w:val="PL"/>
        <w:rPr>
          <w:noProof w:val="0"/>
        </w:rPr>
      </w:pPr>
      <w:r>
        <w:rPr>
          <w:noProof w:val="0"/>
        </w:rPr>
        <w:t xml:space="preserve">          $ref: 'TS29571_CommonData.yaml#/components/schemas/PlmnIdNid'</w:t>
      </w:r>
    </w:p>
    <w:p w:rsidR="006E3676" w:rsidRDefault="006E3676" w:rsidP="006E3676">
      <w:pPr>
        <w:pStyle w:val="PL"/>
        <w:rPr>
          <w:noProof w:val="0"/>
        </w:rPr>
      </w:pPr>
      <w:r>
        <w:rPr>
          <w:noProof w:val="0"/>
        </w:rPr>
        <w:t xml:space="preserve">        userLocationInfo</w:t>
      </w:r>
      <w:r>
        <w:rPr>
          <w:noProof w:val="0"/>
          <w:lang w:eastAsia="zh-CN"/>
        </w:rPr>
        <w:t>Time</w:t>
      </w:r>
      <w:r>
        <w:rPr>
          <w:noProof w:val="0"/>
        </w:rPr>
        <w:t>:</w:t>
      </w:r>
    </w:p>
    <w:p w:rsidR="006E3676" w:rsidRDefault="006E3676" w:rsidP="006E3676">
      <w:pPr>
        <w:pStyle w:val="PL"/>
        <w:rPr>
          <w:noProof w:val="0"/>
        </w:rPr>
      </w:pPr>
      <w:r>
        <w:rPr>
          <w:noProof w:val="0"/>
        </w:rPr>
        <w:t xml:space="preserve">          $ref: 'TS29571_CommonData.yaml#/components/schemas/DateTime'</w:t>
      </w:r>
    </w:p>
    <w:p w:rsidR="006E3676" w:rsidRDefault="006E3676" w:rsidP="006E3676">
      <w:pPr>
        <w:pStyle w:val="PL"/>
        <w:rPr>
          <w:noProof w:val="0"/>
          <w:lang w:eastAsia="zh-CN"/>
        </w:rPr>
      </w:pPr>
      <w:r>
        <w:rPr>
          <w:noProof w:val="0"/>
        </w:rPr>
        <w:t xml:space="preserve">        </w:t>
      </w:r>
      <w:r>
        <w:rPr>
          <w:noProof w:val="0"/>
          <w:lang w:eastAsia="zh-CN"/>
        </w:rPr>
        <w:t>ranNasRelCauses: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w:t>
      </w:r>
      <w:r>
        <w:rPr>
          <w:noProof w:val="0"/>
          <w:lang w:eastAsia="zh-CN"/>
        </w:rPr>
        <w:t>RanNasRelCause</w:t>
      </w:r>
      <w:r>
        <w:rPr>
          <w:noProof w:val="0"/>
        </w:rPr>
        <w: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Contains the RAN and/or NAS release cause.</w:t>
      </w:r>
    </w:p>
    <w:p w:rsidR="006E3676" w:rsidRDefault="006E3676" w:rsidP="006E3676">
      <w:pPr>
        <w:pStyle w:val="PL"/>
        <w:rPr>
          <w:noProof w:val="0"/>
        </w:rPr>
      </w:pPr>
      <w:r>
        <w:rPr>
          <w:noProof w:val="0"/>
        </w:rPr>
        <w:t xml:space="preserve">        accuUsageReports: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'#/components/schemas/AccuUsageReport'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Contains the usage report</w:t>
      </w:r>
    </w:p>
    <w:p w:rsidR="006E3676" w:rsidRDefault="006E3676" w:rsidP="006E3676">
      <w:pPr>
        <w:pStyle w:val="PL"/>
        <w:rPr>
          <w:noProof w:val="0"/>
        </w:rPr>
      </w:pPr>
      <w:r>
        <w:rPr>
          <w:noProof w:val="0"/>
        </w:rPr>
        <w:t xml:space="preserve">        pduSessRelCause:</w:t>
      </w:r>
    </w:p>
    <w:p w:rsidR="006E3676" w:rsidRDefault="006E3676" w:rsidP="006E3676">
      <w:pPr>
        <w:pStyle w:val="PL"/>
        <w:rPr>
          <w:noProof w:val="0"/>
        </w:rPr>
      </w:pPr>
      <w:r>
        <w:rPr>
          <w:noProof w:val="0"/>
        </w:rPr>
        <w:t xml:space="preserve">          $ref: '#/components/schemas/PduSessionRelCause'</w:t>
      </w:r>
    </w:p>
    <w:p w:rsidR="006E3676" w:rsidRDefault="006E3676" w:rsidP="006E3676">
      <w:pPr>
        <w:pStyle w:val="PL"/>
        <w:rPr>
          <w:noProof w:val="0"/>
        </w:rPr>
      </w:pPr>
      <w:r>
        <w:rPr>
          <w:noProof w:val="0"/>
        </w:rPr>
        <w:t xml:space="preserve">        qosMonReports: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'#/components/schemas/QosMonitoringReport'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QosCharacteristics:</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5qi:</w:t>
      </w:r>
    </w:p>
    <w:p w:rsidR="006E3676" w:rsidRDefault="006E3676" w:rsidP="006E3676">
      <w:pPr>
        <w:pStyle w:val="PL"/>
        <w:rPr>
          <w:noProof w:val="0"/>
        </w:rPr>
      </w:pPr>
      <w:r>
        <w:rPr>
          <w:noProof w:val="0"/>
        </w:rPr>
        <w:t xml:space="preserve">          $ref: 'TS29571_CommonData.yaml#/components/schemas/5Qi'</w:t>
      </w:r>
    </w:p>
    <w:p w:rsidR="006E3676" w:rsidRDefault="006E3676" w:rsidP="006E3676">
      <w:pPr>
        <w:pStyle w:val="PL"/>
        <w:rPr>
          <w:noProof w:val="0"/>
        </w:rPr>
      </w:pPr>
      <w:r>
        <w:rPr>
          <w:noProof w:val="0"/>
        </w:rPr>
        <w:t xml:space="preserve">        resourceType:</w:t>
      </w:r>
    </w:p>
    <w:p w:rsidR="006E3676" w:rsidRDefault="006E3676" w:rsidP="006E3676">
      <w:pPr>
        <w:pStyle w:val="PL"/>
        <w:rPr>
          <w:noProof w:val="0"/>
        </w:rPr>
      </w:pPr>
      <w:r>
        <w:rPr>
          <w:noProof w:val="0"/>
        </w:rPr>
        <w:t xml:space="preserve">          $ref: 'TS29571_CommonData.yaml#/components/schemas/QosResourceType'</w:t>
      </w:r>
    </w:p>
    <w:p w:rsidR="006E3676" w:rsidRDefault="006E3676" w:rsidP="006E3676">
      <w:pPr>
        <w:pStyle w:val="PL"/>
        <w:rPr>
          <w:noProof w:val="0"/>
        </w:rPr>
      </w:pPr>
      <w:r>
        <w:rPr>
          <w:noProof w:val="0"/>
        </w:rPr>
        <w:t xml:space="preserve">        priorityLevel:</w:t>
      </w:r>
    </w:p>
    <w:p w:rsidR="006E3676" w:rsidRDefault="006E3676" w:rsidP="006E3676">
      <w:pPr>
        <w:pStyle w:val="PL"/>
        <w:rPr>
          <w:noProof w:val="0"/>
        </w:rPr>
      </w:pPr>
      <w:r>
        <w:rPr>
          <w:noProof w:val="0"/>
        </w:rPr>
        <w:t xml:space="preserve">          $ref: 'TS29571_CommonData.yaml#/components/schemas/5QiPriorityLevel'</w:t>
      </w:r>
    </w:p>
    <w:p w:rsidR="006E3676" w:rsidRDefault="006E3676" w:rsidP="006E3676">
      <w:pPr>
        <w:pStyle w:val="PL"/>
        <w:rPr>
          <w:noProof w:val="0"/>
        </w:rPr>
      </w:pPr>
      <w:r>
        <w:rPr>
          <w:noProof w:val="0"/>
        </w:rPr>
        <w:t xml:space="preserve">        packetDelayBudget:</w:t>
      </w:r>
    </w:p>
    <w:p w:rsidR="006E3676" w:rsidRDefault="006E3676" w:rsidP="006E3676">
      <w:pPr>
        <w:pStyle w:val="PL"/>
        <w:rPr>
          <w:noProof w:val="0"/>
        </w:rPr>
      </w:pPr>
      <w:r>
        <w:rPr>
          <w:noProof w:val="0"/>
        </w:rPr>
        <w:t xml:space="preserve">          $ref: 'TS29571_CommonData.yaml#/components/schemas/PacketDelBudget'</w:t>
      </w:r>
    </w:p>
    <w:p w:rsidR="006E3676" w:rsidRDefault="006E3676" w:rsidP="006E3676">
      <w:pPr>
        <w:pStyle w:val="PL"/>
        <w:rPr>
          <w:noProof w:val="0"/>
        </w:rPr>
      </w:pPr>
      <w:r>
        <w:rPr>
          <w:noProof w:val="0"/>
        </w:rPr>
        <w:t xml:space="preserve">        packetErrorRate:</w:t>
      </w:r>
    </w:p>
    <w:p w:rsidR="006E3676" w:rsidRDefault="006E3676" w:rsidP="006E3676">
      <w:pPr>
        <w:pStyle w:val="PL"/>
        <w:rPr>
          <w:noProof w:val="0"/>
        </w:rPr>
      </w:pPr>
      <w:r>
        <w:rPr>
          <w:noProof w:val="0"/>
        </w:rPr>
        <w:t xml:space="preserve">          $ref: 'TS29571_CommonData.yaml#/components/schemas/PacketErrRate'</w:t>
      </w:r>
    </w:p>
    <w:p w:rsidR="006E3676" w:rsidRDefault="006E3676" w:rsidP="006E3676">
      <w:pPr>
        <w:pStyle w:val="PL"/>
        <w:rPr>
          <w:noProof w:val="0"/>
        </w:rPr>
      </w:pPr>
      <w:r>
        <w:rPr>
          <w:noProof w:val="0"/>
        </w:rPr>
        <w:t xml:space="preserve">        averagingWindow:</w:t>
      </w:r>
    </w:p>
    <w:p w:rsidR="006E3676" w:rsidRDefault="006E3676" w:rsidP="006E3676">
      <w:pPr>
        <w:pStyle w:val="PL"/>
        <w:rPr>
          <w:noProof w:val="0"/>
        </w:rPr>
      </w:pPr>
      <w:r>
        <w:rPr>
          <w:noProof w:val="0"/>
        </w:rPr>
        <w:t xml:space="preserve">          $ref: 'TS29571_CommonData.yaml#/components/schemas/AverWindow'</w:t>
      </w:r>
    </w:p>
    <w:p w:rsidR="006E3676" w:rsidRDefault="006E3676" w:rsidP="006E3676">
      <w:pPr>
        <w:pStyle w:val="PL"/>
        <w:rPr>
          <w:noProof w:val="0"/>
        </w:rPr>
      </w:pPr>
      <w:r>
        <w:rPr>
          <w:noProof w:val="0"/>
        </w:rPr>
        <w:t xml:space="preserve">        maxDataBurstVol:</w:t>
      </w:r>
    </w:p>
    <w:p w:rsidR="006E3676" w:rsidRDefault="006E3676" w:rsidP="006E3676">
      <w:pPr>
        <w:pStyle w:val="PL"/>
        <w:rPr>
          <w:noProof w:val="0"/>
        </w:rPr>
      </w:pPr>
      <w:r>
        <w:rPr>
          <w:noProof w:val="0"/>
        </w:rPr>
        <w:t xml:space="preserve">          $ref: 'TS29571_CommonData.yaml#/components/schemas/MaxDataBurstVol'</w:t>
      </w:r>
    </w:p>
    <w:p w:rsidR="006E3676" w:rsidRDefault="006E3676" w:rsidP="006E3676">
      <w:pPr>
        <w:pStyle w:val="PL"/>
        <w:rPr>
          <w:noProof w:val="0"/>
        </w:rPr>
      </w:pPr>
      <w:r>
        <w:rPr>
          <w:noProof w:val="0"/>
        </w:rPr>
        <w:t xml:space="preserve">        extMaxDataBurstVol:</w:t>
      </w:r>
    </w:p>
    <w:p w:rsidR="006E3676" w:rsidRDefault="006E3676" w:rsidP="006E3676">
      <w:pPr>
        <w:pStyle w:val="PL"/>
        <w:rPr>
          <w:noProof w:val="0"/>
        </w:rPr>
      </w:pPr>
      <w:r>
        <w:rPr>
          <w:noProof w:val="0"/>
        </w:rPr>
        <w:t xml:space="preserve">          $ref: 'TS29571_CommonData.yaml#/components/schemas/ExtMaxDataBurstVol'</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- 5qi</w:t>
      </w:r>
    </w:p>
    <w:p w:rsidR="006E3676" w:rsidRDefault="006E3676" w:rsidP="006E3676">
      <w:pPr>
        <w:pStyle w:val="PL"/>
        <w:rPr>
          <w:noProof w:val="0"/>
        </w:rPr>
      </w:pPr>
      <w:r>
        <w:rPr>
          <w:noProof w:val="0"/>
        </w:rPr>
        <w:t xml:space="preserve">        - resourceType</w:t>
      </w:r>
    </w:p>
    <w:p w:rsidR="006E3676" w:rsidRDefault="006E3676" w:rsidP="006E3676">
      <w:pPr>
        <w:pStyle w:val="PL"/>
        <w:rPr>
          <w:noProof w:val="0"/>
        </w:rPr>
      </w:pPr>
      <w:r>
        <w:rPr>
          <w:noProof w:val="0"/>
        </w:rPr>
        <w:t xml:space="preserve">        - priorityLevel</w:t>
      </w:r>
    </w:p>
    <w:p w:rsidR="006E3676" w:rsidRDefault="006E3676" w:rsidP="006E3676">
      <w:pPr>
        <w:pStyle w:val="PL"/>
        <w:rPr>
          <w:noProof w:val="0"/>
        </w:rPr>
      </w:pPr>
      <w:r>
        <w:rPr>
          <w:noProof w:val="0"/>
        </w:rPr>
        <w:t xml:space="preserve">        - packetDelayBudget</w:t>
      </w:r>
    </w:p>
    <w:p w:rsidR="006E3676" w:rsidRDefault="006E3676" w:rsidP="006E3676">
      <w:pPr>
        <w:pStyle w:val="PL"/>
        <w:rPr>
          <w:noProof w:val="0"/>
        </w:rPr>
      </w:pPr>
      <w:r>
        <w:rPr>
          <w:noProof w:val="0"/>
        </w:rPr>
        <w:t xml:space="preserve">        - packetErrorRate</w:t>
      </w:r>
    </w:p>
    <w:p w:rsidR="006E3676" w:rsidRDefault="006E3676" w:rsidP="006E3676">
      <w:pPr>
        <w:pStyle w:val="PL"/>
        <w:rPr>
          <w:noProof w:val="0"/>
        </w:rPr>
      </w:pPr>
      <w:r>
        <w:rPr>
          <w:noProof w:val="0"/>
        </w:rPr>
        <w:t xml:space="preserve">    ChargingInformation:</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primaryChfAddress:</w:t>
      </w:r>
    </w:p>
    <w:p w:rsidR="006E3676" w:rsidRDefault="006E3676" w:rsidP="006E3676">
      <w:pPr>
        <w:pStyle w:val="PL"/>
        <w:rPr>
          <w:noProof w:val="0"/>
        </w:rPr>
      </w:pPr>
      <w:r>
        <w:rPr>
          <w:noProof w:val="0"/>
        </w:rPr>
        <w:t xml:space="preserve">          $ref: 'TS29571_CommonData.yaml#/components/schemas/Uri'</w:t>
      </w:r>
    </w:p>
    <w:p w:rsidR="006E3676" w:rsidRDefault="006E3676" w:rsidP="006E3676">
      <w:pPr>
        <w:pStyle w:val="PL"/>
        <w:rPr>
          <w:noProof w:val="0"/>
        </w:rPr>
      </w:pPr>
      <w:r>
        <w:rPr>
          <w:noProof w:val="0"/>
        </w:rPr>
        <w:t xml:space="preserve">        secondaryChfAddress:</w:t>
      </w:r>
    </w:p>
    <w:p w:rsidR="006E3676" w:rsidRDefault="006E3676" w:rsidP="006E3676">
      <w:pPr>
        <w:pStyle w:val="PL"/>
        <w:rPr>
          <w:noProof w:val="0"/>
        </w:rPr>
      </w:pPr>
      <w:r>
        <w:rPr>
          <w:noProof w:val="0"/>
        </w:rPr>
        <w:t xml:space="preserve">          $ref: 'TS29571_CommonData.yaml#/components/schemas/Uri'</w:t>
      </w:r>
    </w:p>
    <w:p w:rsidR="006E3676" w:rsidRDefault="006E3676" w:rsidP="006E3676">
      <w:pPr>
        <w:pStyle w:val="PL"/>
        <w:rPr>
          <w:noProof w:val="0"/>
        </w:rPr>
      </w:pPr>
      <w:r>
        <w:rPr>
          <w:noProof w:val="0"/>
        </w:rPr>
        <w:t xml:space="preserve">        primaryChfSetId:</w:t>
      </w:r>
    </w:p>
    <w:p w:rsidR="006E3676" w:rsidRDefault="006E3676" w:rsidP="006E3676">
      <w:pPr>
        <w:pStyle w:val="PL"/>
        <w:rPr>
          <w:noProof w:val="0"/>
        </w:rPr>
      </w:pPr>
      <w:r>
        <w:rPr>
          <w:noProof w:val="0"/>
        </w:rPr>
        <w:t xml:space="preserve">          $ref: 'TS29571_CommonData.yaml#/components/schemas/NfSetId'</w:t>
      </w:r>
    </w:p>
    <w:p w:rsidR="006E3676" w:rsidRDefault="006E3676" w:rsidP="006E3676">
      <w:pPr>
        <w:pStyle w:val="PL"/>
        <w:rPr>
          <w:noProof w:val="0"/>
        </w:rPr>
      </w:pPr>
      <w:r>
        <w:rPr>
          <w:noProof w:val="0"/>
        </w:rPr>
        <w:t xml:space="preserve">        </w:t>
      </w:r>
      <w:r>
        <w:t>primaryChfInstanceId</w:t>
      </w:r>
      <w:r>
        <w:rPr>
          <w:noProof w:val="0"/>
        </w:rPr>
        <w:t>:</w:t>
      </w:r>
    </w:p>
    <w:p w:rsidR="006E3676" w:rsidRDefault="006E3676" w:rsidP="006E3676">
      <w:pPr>
        <w:pStyle w:val="PL"/>
        <w:rPr>
          <w:noProof w:val="0"/>
        </w:rPr>
      </w:pPr>
      <w:r>
        <w:rPr>
          <w:noProof w:val="0"/>
        </w:rPr>
        <w:t xml:space="preserve">          $ref: 'TS29571_CommonData.yaml#/components/schemas/</w:t>
      </w:r>
      <w:r>
        <w:t>NfInstanceId</w:t>
      </w:r>
      <w:r>
        <w:rPr>
          <w:noProof w:val="0"/>
        </w:rPr>
        <w:t>'</w:t>
      </w:r>
    </w:p>
    <w:p w:rsidR="006E3676" w:rsidRDefault="006E3676" w:rsidP="006E3676">
      <w:pPr>
        <w:pStyle w:val="PL"/>
        <w:rPr>
          <w:noProof w:val="0"/>
        </w:rPr>
      </w:pPr>
      <w:r>
        <w:rPr>
          <w:noProof w:val="0"/>
        </w:rPr>
        <w:t xml:space="preserve">        secondaryChfSetId:</w:t>
      </w:r>
    </w:p>
    <w:p w:rsidR="006E3676" w:rsidRDefault="006E3676" w:rsidP="006E3676">
      <w:pPr>
        <w:pStyle w:val="PL"/>
        <w:rPr>
          <w:noProof w:val="0"/>
        </w:rPr>
      </w:pPr>
      <w:r>
        <w:rPr>
          <w:noProof w:val="0"/>
        </w:rPr>
        <w:t xml:space="preserve">          $ref: 'TS29571_CommonData.yaml#/components/schemas/NfSetId'</w:t>
      </w:r>
    </w:p>
    <w:p w:rsidR="006E3676" w:rsidRDefault="006E3676" w:rsidP="006E3676">
      <w:pPr>
        <w:pStyle w:val="PL"/>
        <w:rPr>
          <w:noProof w:val="0"/>
        </w:rPr>
      </w:pPr>
      <w:r>
        <w:rPr>
          <w:noProof w:val="0"/>
        </w:rPr>
        <w:t xml:space="preserve">        </w:t>
      </w:r>
      <w:r>
        <w:t>secondaryChfInstanceId</w:t>
      </w:r>
      <w:r>
        <w:rPr>
          <w:noProof w:val="0"/>
        </w:rPr>
        <w:t>:</w:t>
      </w:r>
    </w:p>
    <w:p w:rsidR="006E3676" w:rsidRDefault="006E3676" w:rsidP="006E3676">
      <w:pPr>
        <w:pStyle w:val="PL"/>
        <w:rPr>
          <w:noProof w:val="0"/>
        </w:rPr>
      </w:pPr>
      <w:r>
        <w:rPr>
          <w:noProof w:val="0"/>
        </w:rPr>
        <w:t xml:space="preserve">          $ref: 'TS29571_CommonData.yaml#/components/schemas/</w:t>
      </w:r>
      <w:r>
        <w:t>NfInstanceId</w:t>
      </w:r>
      <w:r>
        <w:rPr>
          <w:noProof w:val="0"/>
        </w:rPr>
        <w:t>'</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primaryChfAddress</w:t>
      </w:r>
    </w:p>
    <w:p w:rsidR="006E3676" w:rsidRDefault="006E3676" w:rsidP="006E3676">
      <w:pPr>
        <w:pStyle w:val="PL"/>
        <w:rPr>
          <w:noProof w:val="0"/>
        </w:rPr>
      </w:pPr>
      <w:r>
        <w:rPr>
          <w:noProof w:val="0"/>
        </w:rPr>
        <w:lastRenderedPageBreak/>
        <w:t xml:space="preserve">        - secondaryChfAddress</w:t>
      </w:r>
    </w:p>
    <w:p w:rsidR="006E3676" w:rsidRDefault="006E3676" w:rsidP="006E3676">
      <w:pPr>
        <w:pStyle w:val="PL"/>
        <w:rPr>
          <w:noProof w:val="0"/>
        </w:rPr>
      </w:pPr>
      <w:r>
        <w:rPr>
          <w:noProof w:val="0"/>
        </w:rPr>
        <w:t xml:space="preserve">    AccuUsageReport:</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refUmIds: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An id referencing UsageMonitoringData objects associated with this usage report.</w:t>
      </w:r>
    </w:p>
    <w:p w:rsidR="006E3676" w:rsidRDefault="006E3676" w:rsidP="006E3676">
      <w:pPr>
        <w:pStyle w:val="PL"/>
        <w:rPr>
          <w:noProof w:val="0"/>
        </w:rPr>
      </w:pPr>
      <w:r>
        <w:rPr>
          <w:noProof w:val="0"/>
        </w:rPr>
        <w:t xml:space="preserve">        volUsage:</w:t>
      </w:r>
    </w:p>
    <w:p w:rsidR="006E3676" w:rsidRDefault="006E3676" w:rsidP="006E3676">
      <w:pPr>
        <w:pStyle w:val="PL"/>
        <w:rPr>
          <w:noProof w:val="0"/>
        </w:rPr>
      </w:pPr>
      <w:r>
        <w:rPr>
          <w:noProof w:val="0"/>
        </w:rPr>
        <w:t xml:space="preserve">          $ref: '</w:t>
      </w:r>
      <w:r>
        <w:rPr>
          <w:rFonts w:cs="Courier New"/>
          <w:noProof w:val="0"/>
          <w:szCs w:val="16"/>
        </w:rPr>
        <w:t>TS29122_CommonData.yaml</w:t>
      </w:r>
      <w:r>
        <w:rPr>
          <w:noProof w:val="0"/>
        </w:rPr>
        <w:t>#/components/schemas/Volume'</w:t>
      </w:r>
    </w:p>
    <w:p w:rsidR="006E3676" w:rsidRDefault="006E3676" w:rsidP="006E3676">
      <w:pPr>
        <w:pStyle w:val="PL"/>
        <w:rPr>
          <w:noProof w:val="0"/>
        </w:rPr>
      </w:pPr>
      <w:r>
        <w:rPr>
          <w:noProof w:val="0"/>
        </w:rPr>
        <w:t xml:space="preserve">        volUsageUplink:</w:t>
      </w:r>
    </w:p>
    <w:p w:rsidR="006E3676" w:rsidRDefault="006E3676" w:rsidP="006E3676">
      <w:pPr>
        <w:pStyle w:val="PL"/>
        <w:rPr>
          <w:noProof w:val="0"/>
        </w:rPr>
      </w:pPr>
      <w:r>
        <w:rPr>
          <w:noProof w:val="0"/>
        </w:rPr>
        <w:t xml:space="preserve">          $ref: '</w:t>
      </w:r>
      <w:r>
        <w:rPr>
          <w:rFonts w:cs="Courier New"/>
          <w:noProof w:val="0"/>
          <w:szCs w:val="16"/>
        </w:rPr>
        <w:t>TS29122_CommonData.yaml</w:t>
      </w:r>
      <w:r>
        <w:rPr>
          <w:noProof w:val="0"/>
        </w:rPr>
        <w:t>#/components/schemas/Volume'</w:t>
      </w:r>
    </w:p>
    <w:p w:rsidR="006E3676" w:rsidRDefault="006E3676" w:rsidP="006E3676">
      <w:pPr>
        <w:pStyle w:val="PL"/>
        <w:rPr>
          <w:noProof w:val="0"/>
        </w:rPr>
      </w:pPr>
      <w:r>
        <w:rPr>
          <w:noProof w:val="0"/>
        </w:rPr>
        <w:t xml:space="preserve">        volUsageDownlink:</w:t>
      </w:r>
    </w:p>
    <w:p w:rsidR="006E3676" w:rsidRDefault="006E3676" w:rsidP="006E3676">
      <w:pPr>
        <w:pStyle w:val="PL"/>
        <w:rPr>
          <w:noProof w:val="0"/>
        </w:rPr>
      </w:pPr>
      <w:r>
        <w:rPr>
          <w:noProof w:val="0"/>
        </w:rPr>
        <w:t xml:space="preserve">          $ref: '</w:t>
      </w:r>
      <w:r>
        <w:rPr>
          <w:rFonts w:cs="Courier New"/>
          <w:noProof w:val="0"/>
          <w:szCs w:val="16"/>
        </w:rPr>
        <w:t>TS29122_CommonData.yaml</w:t>
      </w:r>
      <w:r>
        <w:rPr>
          <w:noProof w:val="0"/>
        </w:rPr>
        <w:t>#/components/schemas/Volume'</w:t>
      </w:r>
    </w:p>
    <w:p w:rsidR="006E3676" w:rsidRDefault="006E3676" w:rsidP="006E3676">
      <w:pPr>
        <w:pStyle w:val="PL"/>
        <w:rPr>
          <w:noProof w:val="0"/>
        </w:rPr>
      </w:pPr>
      <w:r>
        <w:rPr>
          <w:noProof w:val="0"/>
        </w:rPr>
        <w:t xml:space="preserve">        timeUsage:</w:t>
      </w:r>
    </w:p>
    <w:p w:rsidR="006E3676" w:rsidRDefault="006E3676" w:rsidP="006E3676">
      <w:pPr>
        <w:pStyle w:val="PL"/>
        <w:rPr>
          <w:noProof w:val="0"/>
        </w:rPr>
      </w:pPr>
      <w:r>
        <w:rPr>
          <w:noProof w:val="0"/>
        </w:rPr>
        <w:t xml:space="preserve">          $ref: 'TS29571_CommonData.yaml#/components/schemas/DurationSec'</w:t>
      </w:r>
    </w:p>
    <w:p w:rsidR="006E3676" w:rsidRDefault="006E3676" w:rsidP="006E3676">
      <w:pPr>
        <w:pStyle w:val="PL"/>
        <w:rPr>
          <w:noProof w:val="0"/>
        </w:rPr>
      </w:pPr>
      <w:r>
        <w:rPr>
          <w:noProof w:val="0"/>
        </w:rPr>
        <w:t xml:space="preserve">        nextVolUsage:</w:t>
      </w:r>
    </w:p>
    <w:p w:rsidR="006E3676" w:rsidRDefault="006E3676" w:rsidP="006E3676">
      <w:pPr>
        <w:pStyle w:val="PL"/>
        <w:rPr>
          <w:noProof w:val="0"/>
        </w:rPr>
      </w:pPr>
      <w:r>
        <w:rPr>
          <w:noProof w:val="0"/>
        </w:rPr>
        <w:t xml:space="preserve">          $ref: '</w:t>
      </w:r>
      <w:r>
        <w:rPr>
          <w:rFonts w:cs="Courier New"/>
          <w:noProof w:val="0"/>
          <w:szCs w:val="16"/>
        </w:rPr>
        <w:t>TS29122_CommonData.yaml</w:t>
      </w:r>
      <w:r>
        <w:rPr>
          <w:noProof w:val="0"/>
        </w:rPr>
        <w:t>#/components/schemas/Volume'</w:t>
      </w:r>
    </w:p>
    <w:p w:rsidR="006E3676" w:rsidRDefault="006E3676" w:rsidP="006E3676">
      <w:pPr>
        <w:pStyle w:val="PL"/>
        <w:rPr>
          <w:noProof w:val="0"/>
        </w:rPr>
      </w:pPr>
      <w:r>
        <w:rPr>
          <w:noProof w:val="0"/>
        </w:rPr>
        <w:t xml:space="preserve">        nextVolUsageUplink:</w:t>
      </w:r>
    </w:p>
    <w:p w:rsidR="006E3676" w:rsidRDefault="006E3676" w:rsidP="006E3676">
      <w:pPr>
        <w:pStyle w:val="PL"/>
        <w:rPr>
          <w:noProof w:val="0"/>
        </w:rPr>
      </w:pPr>
      <w:r>
        <w:rPr>
          <w:noProof w:val="0"/>
        </w:rPr>
        <w:t xml:space="preserve">          $ref: '</w:t>
      </w:r>
      <w:r>
        <w:rPr>
          <w:rFonts w:cs="Courier New"/>
          <w:noProof w:val="0"/>
          <w:szCs w:val="16"/>
        </w:rPr>
        <w:t>TS29122_CommonData.yaml</w:t>
      </w:r>
      <w:r>
        <w:rPr>
          <w:noProof w:val="0"/>
        </w:rPr>
        <w:t>#/components/schemas/Volume'</w:t>
      </w:r>
    </w:p>
    <w:p w:rsidR="006E3676" w:rsidRDefault="006E3676" w:rsidP="006E3676">
      <w:pPr>
        <w:pStyle w:val="PL"/>
        <w:rPr>
          <w:noProof w:val="0"/>
        </w:rPr>
      </w:pPr>
      <w:r>
        <w:rPr>
          <w:noProof w:val="0"/>
        </w:rPr>
        <w:t xml:space="preserve">        nextVolUsageDownlink:</w:t>
      </w:r>
    </w:p>
    <w:p w:rsidR="006E3676" w:rsidRDefault="006E3676" w:rsidP="006E3676">
      <w:pPr>
        <w:pStyle w:val="PL"/>
        <w:rPr>
          <w:noProof w:val="0"/>
        </w:rPr>
      </w:pPr>
      <w:r>
        <w:rPr>
          <w:noProof w:val="0"/>
        </w:rPr>
        <w:t xml:space="preserve">          $ref: '</w:t>
      </w:r>
      <w:r>
        <w:rPr>
          <w:rFonts w:cs="Courier New"/>
          <w:noProof w:val="0"/>
          <w:szCs w:val="16"/>
        </w:rPr>
        <w:t>TS29122_CommonData.yaml</w:t>
      </w:r>
      <w:r>
        <w:rPr>
          <w:noProof w:val="0"/>
        </w:rPr>
        <w:t>#/components/schemas/Volume'</w:t>
      </w:r>
    </w:p>
    <w:p w:rsidR="006E3676" w:rsidRDefault="006E3676" w:rsidP="006E3676">
      <w:pPr>
        <w:pStyle w:val="PL"/>
        <w:rPr>
          <w:noProof w:val="0"/>
        </w:rPr>
      </w:pPr>
      <w:r>
        <w:rPr>
          <w:noProof w:val="0"/>
        </w:rPr>
        <w:t xml:space="preserve">        nextTimeUsage:</w:t>
      </w:r>
    </w:p>
    <w:p w:rsidR="006E3676" w:rsidRDefault="006E3676" w:rsidP="006E3676">
      <w:pPr>
        <w:pStyle w:val="PL"/>
        <w:rPr>
          <w:noProof w:val="0"/>
        </w:rPr>
      </w:pPr>
      <w:r>
        <w:rPr>
          <w:noProof w:val="0"/>
        </w:rPr>
        <w:t xml:space="preserve">          $ref: 'TS29571_CommonData.yaml#/components/schemas/DurationSec'</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refUmIds</w:t>
      </w:r>
    </w:p>
    <w:p w:rsidR="006E3676" w:rsidRDefault="006E3676" w:rsidP="006E3676">
      <w:pPr>
        <w:pStyle w:val="PL"/>
        <w:rPr>
          <w:noProof w:val="0"/>
        </w:rPr>
      </w:pPr>
      <w:r>
        <w:rPr>
          <w:noProof w:val="0"/>
        </w:rPr>
        <w:t xml:space="preserve">    SmPolicyUpdateContextData:</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repPolicyCtrlReqTriggers: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'#/components/schemas/PolicyControlRequestTrigger'</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The policy control reqeust trigges which are met.</w:t>
      </w:r>
    </w:p>
    <w:p w:rsidR="006E3676" w:rsidRDefault="006E3676" w:rsidP="006E3676">
      <w:pPr>
        <w:pStyle w:val="PL"/>
        <w:rPr>
          <w:noProof w:val="0"/>
        </w:rPr>
      </w:pPr>
      <w:r>
        <w:rPr>
          <w:noProof w:val="0"/>
        </w:rPr>
        <w:t xml:space="preserve">        accNetChIds: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'#/components/schemas/AccNetChId'</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Indicates the access network charging identifier for the PCC rule(s) or whole PDU session.</w:t>
      </w:r>
    </w:p>
    <w:p w:rsidR="006E3676" w:rsidRDefault="006E3676" w:rsidP="006E3676">
      <w:pPr>
        <w:pStyle w:val="PL"/>
        <w:rPr>
          <w:noProof w:val="0"/>
        </w:rPr>
      </w:pPr>
      <w:r>
        <w:rPr>
          <w:noProof w:val="0"/>
        </w:rPr>
        <w:t xml:space="preserve">        accessType:</w:t>
      </w:r>
    </w:p>
    <w:p w:rsidR="006E3676" w:rsidRDefault="006E3676" w:rsidP="006E3676">
      <w:pPr>
        <w:pStyle w:val="PL"/>
        <w:rPr>
          <w:noProof w:val="0"/>
        </w:rPr>
      </w:pPr>
      <w:r>
        <w:rPr>
          <w:noProof w:val="0"/>
        </w:rPr>
        <w:t xml:space="preserve">          $ref: 'TS29571_CommonData.yaml#/components/schemas/AccessType'</w:t>
      </w:r>
    </w:p>
    <w:p w:rsidR="006E3676" w:rsidRDefault="006E3676" w:rsidP="006E3676">
      <w:pPr>
        <w:pStyle w:val="PL"/>
        <w:rPr>
          <w:noProof w:val="0"/>
        </w:rPr>
      </w:pPr>
      <w:r>
        <w:rPr>
          <w:noProof w:val="0"/>
        </w:rPr>
        <w:t xml:space="preserve">        ratType:</w:t>
      </w:r>
    </w:p>
    <w:p w:rsidR="006E3676" w:rsidRDefault="006E3676" w:rsidP="006E3676">
      <w:pPr>
        <w:pStyle w:val="PL"/>
        <w:rPr>
          <w:noProof w:val="0"/>
        </w:rPr>
      </w:pPr>
      <w:r>
        <w:rPr>
          <w:noProof w:val="0"/>
        </w:rPr>
        <w:t xml:space="preserve">          $ref: 'TS29571_CommonData.yaml#/components/schemas/RatType'</w:t>
      </w:r>
    </w:p>
    <w:p w:rsidR="006E3676" w:rsidRDefault="006E3676" w:rsidP="006E3676">
      <w:pPr>
        <w:pStyle w:val="PL"/>
      </w:pPr>
      <w:r>
        <w:t xml:space="preserve">        </w:t>
      </w:r>
      <w:r>
        <w:rPr>
          <w:rFonts w:hint="eastAsia"/>
          <w:lang w:eastAsia="zh-CN"/>
        </w:rPr>
        <w:t>addAccess</w:t>
      </w:r>
      <w:r>
        <w:rPr>
          <w:lang w:eastAsia="zh-CN"/>
        </w:rPr>
        <w:t>Info</w:t>
      </w:r>
      <w:r>
        <w:t>:</w:t>
      </w:r>
    </w:p>
    <w:p w:rsidR="006E3676" w:rsidRDefault="006E3676" w:rsidP="006E3676">
      <w:pPr>
        <w:pStyle w:val="PL"/>
      </w:pPr>
      <w:r>
        <w:t xml:space="preserve">          $ref: '#/components/schemas/</w:t>
      </w:r>
      <w:r>
        <w:rPr>
          <w:lang w:eastAsia="zh-CN"/>
        </w:rPr>
        <w:t>Additional</w:t>
      </w:r>
      <w:r>
        <w:rPr>
          <w:rFonts w:hint="eastAsia"/>
          <w:lang w:eastAsia="zh-CN"/>
        </w:rPr>
        <w:t>AccessInfo</w:t>
      </w:r>
      <w:r>
        <w:t>'</w:t>
      </w:r>
    </w:p>
    <w:p w:rsidR="006E3676" w:rsidRDefault="006E3676" w:rsidP="006E3676">
      <w:pPr>
        <w:pStyle w:val="PL"/>
      </w:pPr>
      <w:r>
        <w:t xml:space="preserve">        </w:t>
      </w:r>
      <w:r>
        <w:rPr>
          <w:lang w:eastAsia="zh-CN"/>
        </w:rPr>
        <w:t>rel</w:t>
      </w:r>
      <w:r>
        <w:rPr>
          <w:rFonts w:hint="eastAsia"/>
          <w:lang w:eastAsia="zh-CN"/>
        </w:rPr>
        <w:t>Access</w:t>
      </w:r>
      <w:r>
        <w:rPr>
          <w:lang w:eastAsia="zh-CN"/>
        </w:rPr>
        <w:t>Info</w:t>
      </w:r>
      <w:r>
        <w:t>:</w:t>
      </w:r>
    </w:p>
    <w:p w:rsidR="006E3676" w:rsidRDefault="006E3676" w:rsidP="006E3676">
      <w:pPr>
        <w:pStyle w:val="PL"/>
        <w:rPr>
          <w:noProof w:val="0"/>
        </w:rPr>
      </w:pPr>
      <w:r>
        <w:t xml:space="preserve">          $ref: '#/components/schemas/</w:t>
      </w:r>
      <w:r>
        <w:rPr>
          <w:lang w:eastAsia="zh-CN"/>
        </w:rPr>
        <w:t>Additional</w:t>
      </w:r>
      <w:r>
        <w:rPr>
          <w:rFonts w:hint="eastAsia"/>
          <w:lang w:eastAsia="zh-CN"/>
        </w:rPr>
        <w:t>AccessInfo</w:t>
      </w:r>
      <w:r>
        <w:t>'</w:t>
      </w:r>
    </w:p>
    <w:p w:rsidR="006E3676" w:rsidRDefault="006E3676" w:rsidP="006E3676">
      <w:pPr>
        <w:pStyle w:val="PL"/>
        <w:rPr>
          <w:noProof w:val="0"/>
        </w:rPr>
      </w:pPr>
      <w:r>
        <w:rPr>
          <w:noProof w:val="0"/>
        </w:rPr>
        <w:t xml:space="preserve">        servingNetwork:</w:t>
      </w:r>
    </w:p>
    <w:p w:rsidR="006E3676" w:rsidRDefault="006E3676" w:rsidP="006E3676">
      <w:pPr>
        <w:pStyle w:val="PL"/>
        <w:rPr>
          <w:noProof w:val="0"/>
        </w:rPr>
      </w:pPr>
      <w:r>
        <w:rPr>
          <w:noProof w:val="0"/>
        </w:rPr>
        <w:t xml:space="preserve">          $ref: 'TS29571_CommonData.yaml#/components/schemas/PlmnIdNid'</w:t>
      </w:r>
    </w:p>
    <w:p w:rsidR="006E3676" w:rsidRDefault="006E3676" w:rsidP="006E3676">
      <w:pPr>
        <w:pStyle w:val="PL"/>
        <w:rPr>
          <w:noProof w:val="0"/>
        </w:rPr>
      </w:pPr>
      <w:r>
        <w:rPr>
          <w:noProof w:val="0"/>
        </w:rPr>
        <w:t xml:space="preserve">        userLocationInfo:</w:t>
      </w:r>
    </w:p>
    <w:p w:rsidR="006E3676" w:rsidRDefault="006E3676" w:rsidP="006E3676">
      <w:pPr>
        <w:pStyle w:val="PL"/>
        <w:rPr>
          <w:noProof w:val="0"/>
        </w:rPr>
      </w:pPr>
      <w:r>
        <w:rPr>
          <w:noProof w:val="0"/>
        </w:rPr>
        <w:t xml:space="preserve">          $ref: 'TS29571_CommonData.yaml#/components/schemas/UserLocation'</w:t>
      </w:r>
    </w:p>
    <w:p w:rsidR="006E3676" w:rsidRDefault="006E3676" w:rsidP="006E3676">
      <w:pPr>
        <w:pStyle w:val="PL"/>
        <w:rPr>
          <w:noProof w:val="0"/>
        </w:rPr>
      </w:pPr>
      <w:r>
        <w:rPr>
          <w:noProof w:val="0"/>
        </w:rPr>
        <w:t xml:space="preserve">        ueTimeZone:</w:t>
      </w:r>
    </w:p>
    <w:p w:rsidR="006E3676" w:rsidRDefault="006E3676" w:rsidP="006E3676">
      <w:pPr>
        <w:pStyle w:val="PL"/>
        <w:rPr>
          <w:noProof w:val="0"/>
        </w:rPr>
      </w:pPr>
      <w:r>
        <w:rPr>
          <w:noProof w:val="0"/>
        </w:rPr>
        <w:t xml:space="preserve">          $ref: 'TS29571_CommonData.yaml#/components/schemas/TimeZone'</w:t>
      </w:r>
    </w:p>
    <w:p w:rsidR="006E3676" w:rsidRDefault="006E3676" w:rsidP="006E3676">
      <w:pPr>
        <w:pStyle w:val="PL"/>
        <w:rPr>
          <w:noProof w:val="0"/>
        </w:rPr>
      </w:pPr>
      <w:r>
        <w:rPr>
          <w:noProof w:val="0"/>
        </w:rPr>
        <w:t xml:space="preserve">        relIpv4Address:</w:t>
      </w:r>
    </w:p>
    <w:p w:rsidR="006E3676" w:rsidRDefault="006E3676" w:rsidP="006E3676">
      <w:pPr>
        <w:pStyle w:val="PL"/>
        <w:rPr>
          <w:noProof w:val="0"/>
        </w:rPr>
      </w:pPr>
      <w:r>
        <w:rPr>
          <w:noProof w:val="0"/>
        </w:rPr>
        <w:t xml:space="preserve">          $ref: 'TS29571_CommonData.yaml#/components/schemas/Ipv4Addr'</w:t>
      </w:r>
    </w:p>
    <w:p w:rsidR="006E3676" w:rsidRDefault="006E3676" w:rsidP="006E3676">
      <w:pPr>
        <w:pStyle w:val="PL"/>
        <w:rPr>
          <w:noProof w:val="0"/>
        </w:rPr>
      </w:pPr>
      <w:r>
        <w:rPr>
          <w:noProof w:val="0"/>
        </w:rPr>
        <w:t xml:space="preserve">        ipv4Address:</w:t>
      </w:r>
    </w:p>
    <w:p w:rsidR="006E3676" w:rsidRDefault="006E3676" w:rsidP="006E3676">
      <w:pPr>
        <w:pStyle w:val="PL"/>
        <w:rPr>
          <w:noProof w:val="0"/>
        </w:rPr>
      </w:pPr>
      <w:r>
        <w:rPr>
          <w:noProof w:val="0"/>
        </w:rPr>
        <w:t xml:space="preserve">          $ref: 'TS29571_CommonData.yaml#/components/schemas/Ipv4Addr'</w:t>
      </w:r>
    </w:p>
    <w:p w:rsidR="006E3676" w:rsidRDefault="006E3676" w:rsidP="006E3676">
      <w:pPr>
        <w:pStyle w:val="PL"/>
        <w:rPr>
          <w:noProof w:val="0"/>
        </w:rPr>
      </w:pPr>
      <w:r>
        <w:rPr>
          <w:noProof w:val="0"/>
        </w:rPr>
        <w:t xml:space="preserve">        ipDomain:</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Indicates the IPv4 address domain</w:t>
      </w:r>
    </w:p>
    <w:p w:rsidR="006E3676" w:rsidRDefault="006E3676" w:rsidP="006E3676">
      <w:pPr>
        <w:pStyle w:val="PL"/>
        <w:rPr>
          <w:noProof w:val="0"/>
        </w:rPr>
      </w:pPr>
      <w:r>
        <w:rPr>
          <w:noProof w:val="0"/>
        </w:rPr>
        <w:t xml:space="preserve">        ipv6AddressPrefix:</w:t>
      </w:r>
    </w:p>
    <w:p w:rsidR="006E3676" w:rsidRDefault="006E3676" w:rsidP="006E3676">
      <w:pPr>
        <w:pStyle w:val="PL"/>
        <w:rPr>
          <w:noProof w:val="0"/>
        </w:rPr>
      </w:pPr>
      <w:r>
        <w:rPr>
          <w:noProof w:val="0"/>
        </w:rPr>
        <w:t xml:space="preserve">          $ref: 'TS29571_CommonData.yaml#/components/schemas/Ipv6Prefix'</w:t>
      </w:r>
    </w:p>
    <w:p w:rsidR="006E3676" w:rsidRDefault="006E3676" w:rsidP="006E3676">
      <w:pPr>
        <w:pStyle w:val="PL"/>
        <w:rPr>
          <w:noProof w:val="0"/>
        </w:rPr>
      </w:pPr>
      <w:r>
        <w:rPr>
          <w:noProof w:val="0"/>
        </w:rPr>
        <w:t xml:space="preserve">        relIpv6AddressPrefix:</w:t>
      </w:r>
    </w:p>
    <w:p w:rsidR="006E3676" w:rsidRDefault="006E3676" w:rsidP="006E3676">
      <w:pPr>
        <w:pStyle w:val="PL"/>
        <w:rPr>
          <w:noProof w:val="0"/>
        </w:rPr>
      </w:pPr>
      <w:r>
        <w:rPr>
          <w:noProof w:val="0"/>
        </w:rPr>
        <w:t xml:space="preserve">          $ref: 'TS29571_CommonData.yaml#/components/schemas/Ipv6Prefix'</w:t>
      </w:r>
    </w:p>
    <w:p w:rsidR="006E3676" w:rsidRDefault="006E3676" w:rsidP="006E3676">
      <w:pPr>
        <w:pStyle w:val="PL"/>
        <w:rPr>
          <w:noProof w:val="0"/>
        </w:rPr>
      </w:pPr>
      <w:r>
        <w:rPr>
          <w:noProof w:val="0"/>
        </w:rPr>
        <w:t xml:space="preserve">        addIpv6AddrPrefixes:</w:t>
      </w:r>
    </w:p>
    <w:p w:rsidR="006E3676" w:rsidRDefault="006E3676" w:rsidP="006E3676">
      <w:pPr>
        <w:pStyle w:val="PL"/>
        <w:rPr>
          <w:noProof w:val="0"/>
        </w:rPr>
      </w:pPr>
      <w:r>
        <w:rPr>
          <w:noProof w:val="0"/>
        </w:rPr>
        <w:t xml:space="preserve">          $ref: 'TS29571_CommonData.yaml#/components/schemas/Ipv6Prefix'</w:t>
      </w:r>
    </w:p>
    <w:p w:rsidR="006E3676" w:rsidRDefault="006E3676" w:rsidP="006E3676">
      <w:pPr>
        <w:pStyle w:val="PL"/>
        <w:rPr>
          <w:noProof w:val="0"/>
        </w:rPr>
      </w:pPr>
      <w:r>
        <w:rPr>
          <w:noProof w:val="0"/>
        </w:rPr>
        <w:t xml:space="preserve">        addRelIpv6AddrPrefixes:</w:t>
      </w:r>
    </w:p>
    <w:p w:rsidR="006E3676" w:rsidRDefault="006E3676" w:rsidP="006E3676">
      <w:pPr>
        <w:pStyle w:val="PL"/>
        <w:rPr>
          <w:noProof w:val="0"/>
        </w:rPr>
      </w:pPr>
      <w:r>
        <w:rPr>
          <w:noProof w:val="0"/>
        </w:rPr>
        <w:t xml:space="preserve">          $ref: 'TS29571_CommonData.yaml#/components/schemas/Ipv6Prefix'</w:t>
      </w:r>
    </w:p>
    <w:p w:rsidR="006E3676" w:rsidRDefault="006E3676" w:rsidP="006E3676">
      <w:pPr>
        <w:pStyle w:val="PL"/>
        <w:rPr>
          <w:noProof w:val="0"/>
        </w:rPr>
      </w:pPr>
      <w:r>
        <w:rPr>
          <w:noProof w:val="0"/>
        </w:rPr>
        <w:t xml:space="preserve">        relUeMac:</w:t>
      </w:r>
    </w:p>
    <w:p w:rsidR="006E3676" w:rsidRDefault="006E3676" w:rsidP="006E3676">
      <w:pPr>
        <w:pStyle w:val="PL"/>
        <w:rPr>
          <w:noProof w:val="0"/>
        </w:rPr>
      </w:pPr>
      <w:r>
        <w:rPr>
          <w:noProof w:val="0"/>
        </w:rPr>
        <w:t xml:space="preserve">          $ref: 'TS29571_CommonData.yaml#/components/schemas/MacAddr48'</w:t>
      </w:r>
    </w:p>
    <w:p w:rsidR="006E3676" w:rsidRDefault="006E3676" w:rsidP="006E3676">
      <w:pPr>
        <w:pStyle w:val="PL"/>
        <w:rPr>
          <w:noProof w:val="0"/>
        </w:rPr>
      </w:pPr>
      <w:r>
        <w:rPr>
          <w:noProof w:val="0"/>
        </w:rPr>
        <w:t xml:space="preserve">        ueMac:</w:t>
      </w:r>
    </w:p>
    <w:p w:rsidR="006E3676" w:rsidRDefault="006E3676" w:rsidP="006E3676">
      <w:pPr>
        <w:pStyle w:val="PL"/>
        <w:rPr>
          <w:noProof w:val="0"/>
        </w:rPr>
      </w:pPr>
      <w:r>
        <w:rPr>
          <w:noProof w:val="0"/>
        </w:rPr>
        <w:t xml:space="preserve">          $ref: 'TS29571_CommonData.yaml#/components/schemas/MacAddr48'</w:t>
      </w:r>
    </w:p>
    <w:p w:rsidR="006E3676" w:rsidRDefault="006E3676" w:rsidP="006E3676">
      <w:pPr>
        <w:pStyle w:val="PL"/>
        <w:rPr>
          <w:noProof w:val="0"/>
        </w:rPr>
      </w:pPr>
      <w:r>
        <w:rPr>
          <w:noProof w:val="0"/>
        </w:rPr>
        <w:t xml:space="preserve">        subsSessAmbr:</w:t>
      </w:r>
    </w:p>
    <w:p w:rsidR="006E3676" w:rsidRDefault="006E3676" w:rsidP="006E3676">
      <w:pPr>
        <w:pStyle w:val="PL"/>
        <w:rPr>
          <w:noProof w:val="0"/>
        </w:rPr>
      </w:pPr>
      <w:r>
        <w:rPr>
          <w:noProof w:val="0"/>
        </w:rPr>
        <w:t xml:space="preserve">          $ref: 'TS29571_CommonData.yaml#/components/schemas/Ambr'</w:t>
      </w:r>
    </w:p>
    <w:p w:rsidR="006E3676" w:rsidRDefault="006E3676" w:rsidP="006E3676">
      <w:pPr>
        <w:pStyle w:val="PL"/>
        <w:rPr>
          <w:noProof w:val="0"/>
        </w:rPr>
      </w:pPr>
      <w:r>
        <w:rPr>
          <w:noProof w:val="0"/>
        </w:rPr>
        <w:t xml:space="preserve">        authProfIndex:</w:t>
      </w:r>
    </w:p>
    <w:p w:rsidR="006E3676" w:rsidRDefault="006E3676" w:rsidP="006E3676">
      <w:pPr>
        <w:pStyle w:val="PL"/>
        <w:rPr>
          <w:noProof w:val="0"/>
        </w:rPr>
      </w:pPr>
      <w:r>
        <w:rPr>
          <w:noProof w:val="0"/>
        </w:rPr>
        <w:lastRenderedPageBreak/>
        <w:t xml:space="preserve">          type: string</w:t>
      </w:r>
    </w:p>
    <w:p w:rsidR="006E3676" w:rsidRDefault="006E3676" w:rsidP="006E3676">
      <w:pPr>
        <w:pStyle w:val="PL"/>
        <w:rPr>
          <w:noProof w:val="0"/>
        </w:rPr>
      </w:pPr>
      <w:r>
        <w:rPr>
          <w:noProof w:val="0"/>
        </w:rPr>
        <w:t xml:space="preserve">          description: Indicates the DN-AAA authorization profile index</w:t>
      </w:r>
    </w:p>
    <w:p w:rsidR="006E3676" w:rsidRDefault="006E3676" w:rsidP="006E3676">
      <w:pPr>
        <w:pStyle w:val="PL"/>
        <w:rPr>
          <w:noProof w:val="0"/>
        </w:rPr>
      </w:pPr>
      <w:r>
        <w:rPr>
          <w:noProof w:val="0"/>
        </w:rPr>
        <w:t xml:space="preserve">        subsDefQos:</w:t>
      </w:r>
    </w:p>
    <w:p w:rsidR="006E3676" w:rsidRDefault="006E3676" w:rsidP="006E3676">
      <w:pPr>
        <w:pStyle w:val="PL"/>
        <w:rPr>
          <w:noProof w:val="0"/>
        </w:rPr>
      </w:pPr>
      <w:r>
        <w:rPr>
          <w:noProof w:val="0"/>
        </w:rPr>
        <w:t xml:space="preserve">          $ref: 'TS29571_CommonData.yaml#/components/schemas/SubscribedDefaultQos'</w:t>
      </w:r>
    </w:p>
    <w:p w:rsidR="006E3676" w:rsidRDefault="006E3676" w:rsidP="006E3676">
      <w:pPr>
        <w:pStyle w:val="PL"/>
        <w:rPr>
          <w:noProof w:val="0"/>
        </w:rPr>
      </w:pPr>
      <w:r>
        <w:rPr>
          <w:noProof w:val="0"/>
        </w:rPr>
        <w:t xml:space="preserve">        numOfPackFilter:</w:t>
      </w:r>
    </w:p>
    <w:p w:rsidR="006E3676" w:rsidRDefault="006E3676" w:rsidP="006E3676">
      <w:pPr>
        <w:pStyle w:val="PL"/>
        <w:rPr>
          <w:noProof w:val="0"/>
        </w:rPr>
      </w:pPr>
      <w:r>
        <w:rPr>
          <w:noProof w:val="0"/>
        </w:rPr>
        <w:t xml:space="preserve">          type: integer</w:t>
      </w:r>
    </w:p>
    <w:p w:rsidR="006E3676" w:rsidRDefault="006E3676" w:rsidP="006E3676">
      <w:pPr>
        <w:pStyle w:val="PL"/>
        <w:rPr>
          <w:noProof w:val="0"/>
        </w:rPr>
      </w:pPr>
      <w:r>
        <w:rPr>
          <w:noProof w:val="0"/>
        </w:rPr>
        <w:t xml:space="preserve">          description: Contains the number of supported packet filter for signalled QoS rules.</w:t>
      </w:r>
    </w:p>
    <w:p w:rsidR="006E3676" w:rsidRDefault="006E3676" w:rsidP="006E3676">
      <w:pPr>
        <w:pStyle w:val="PL"/>
        <w:rPr>
          <w:noProof w:val="0"/>
        </w:rPr>
      </w:pPr>
      <w:r>
        <w:rPr>
          <w:noProof w:val="0"/>
        </w:rPr>
        <w:t xml:space="preserve">        accuUsageReports: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'#/components/schemas/AccuUsageReport'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Contains the usage report</w:t>
      </w:r>
    </w:p>
    <w:p w:rsidR="006E3676" w:rsidRDefault="006E3676" w:rsidP="006E3676">
      <w:pPr>
        <w:pStyle w:val="PL"/>
        <w:rPr>
          <w:noProof w:val="0"/>
        </w:rPr>
      </w:pPr>
      <w:r>
        <w:rPr>
          <w:noProof w:val="0"/>
        </w:rPr>
        <w:t xml:space="preserve">        3gppPsDataOffStatus:</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If it is included and set to true, the 3GPP PS Data Off is activated by the UE.</w:t>
      </w:r>
    </w:p>
    <w:p w:rsidR="006E3676" w:rsidRDefault="006E3676" w:rsidP="006E3676">
      <w:pPr>
        <w:pStyle w:val="PL"/>
        <w:rPr>
          <w:noProof w:val="0"/>
        </w:rPr>
      </w:pPr>
      <w:r>
        <w:rPr>
          <w:noProof w:val="0"/>
        </w:rPr>
        <w:t xml:space="preserve">        appDetectionInfos: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'#/components/schemas/AppDetectionInfo'</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Report the start/stop of the application traffic and detected SDF descriptions if applicable.</w:t>
      </w:r>
    </w:p>
    <w:p w:rsidR="006E3676" w:rsidRDefault="006E3676" w:rsidP="006E3676">
      <w:pPr>
        <w:pStyle w:val="PL"/>
        <w:rPr>
          <w:noProof w:val="0"/>
        </w:rPr>
      </w:pPr>
      <w:r>
        <w:rPr>
          <w:noProof w:val="0"/>
        </w:rPr>
        <w:t xml:space="preserve">        ruleReports: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'#/components/schemas/RuleReport'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Used to report the PCC rule</w:t>
      </w:r>
      <w:r>
        <w:rPr>
          <w:noProof w:val="0"/>
          <w:lang w:eastAsia="zh-CN"/>
        </w:rPr>
        <w:t xml:space="preserve"> failure</w:t>
      </w:r>
      <w:r>
        <w:rPr>
          <w:noProof w:val="0"/>
        </w:rPr>
        <w:t>.</w:t>
      </w:r>
    </w:p>
    <w:p w:rsidR="006E3676" w:rsidRDefault="006E3676" w:rsidP="006E3676">
      <w:pPr>
        <w:pStyle w:val="PL"/>
        <w:rPr>
          <w:noProof w:val="0"/>
        </w:rPr>
      </w:pPr>
      <w:r>
        <w:rPr>
          <w:noProof w:val="0"/>
        </w:rPr>
        <w:t xml:space="preserve">        sessRuleReports: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'#/components/schemas/SessionRuleReport'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Used to report the session rule</w:t>
      </w:r>
      <w:r>
        <w:rPr>
          <w:noProof w:val="0"/>
          <w:lang w:eastAsia="zh-CN"/>
        </w:rPr>
        <w:t xml:space="preserve"> failure</w:t>
      </w:r>
      <w:r>
        <w:rPr>
          <w:noProof w:val="0"/>
        </w:rPr>
        <w:t>.</w:t>
      </w:r>
    </w:p>
    <w:p w:rsidR="006E3676" w:rsidRDefault="006E3676" w:rsidP="006E3676">
      <w:pPr>
        <w:pStyle w:val="PL"/>
        <w:rPr>
          <w:noProof w:val="0"/>
        </w:rPr>
      </w:pPr>
      <w:r>
        <w:rPr>
          <w:noProof w:val="0"/>
        </w:rPr>
        <w:t xml:space="preserve">        qncReports: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'#/components/schemas/QosNotificationControlInfo'</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w:t>
      </w:r>
      <w:r>
        <w:rPr>
          <w:noProof w:val="0"/>
          <w:lang w:eastAsia="zh-CN"/>
        </w:rPr>
        <w:t>QoS Notification Control information</w:t>
      </w:r>
      <w:r>
        <w:rPr>
          <w:noProof w:val="0"/>
        </w:rPr>
        <w:t>.</w:t>
      </w:r>
    </w:p>
    <w:p w:rsidR="006E3676" w:rsidRDefault="006E3676" w:rsidP="006E3676">
      <w:pPr>
        <w:pStyle w:val="PL"/>
        <w:rPr>
          <w:noProof w:val="0"/>
        </w:rPr>
      </w:pPr>
      <w:r>
        <w:rPr>
          <w:noProof w:val="0"/>
        </w:rPr>
        <w:t xml:space="preserve">        qosMonReports: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'#/components/schemas/QosMonitoringReport'</w:t>
      </w:r>
    </w:p>
    <w:p w:rsidR="006E3676" w:rsidRDefault="006E3676" w:rsidP="006E3676">
      <w:pPr>
        <w:pStyle w:val="PL"/>
        <w:rPr>
          <w:noProof w:val="0"/>
        </w:rPr>
      </w:pPr>
      <w:r>
        <w:rPr>
          <w:noProof w:val="0"/>
        </w:rPr>
        <w:t xml:space="preserve">          minItems: 1</w:t>
      </w:r>
    </w:p>
    <w:p w:rsidR="006E3676" w:rsidRDefault="006E3676" w:rsidP="006E3676">
      <w:pPr>
        <w:pStyle w:val="PL"/>
        <w:rPr>
          <w:noProof w:val="0"/>
          <w:lang w:eastAsia="zh-CN"/>
        </w:rPr>
      </w:pPr>
      <w:r>
        <w:rPr>
          <w:noProof w:val="0"/>
        </w:rPr>
        <w:t xml:space="preserve">        </w:t>
      </w:r>
      <w:r>
        <w:rPr>
          <w:noProof w:val="0"/>
          <w:lang w:eastAsia="zh-CN"/>
        </w:rPr>
        <w:t>userLocationInfoTime:</w:t>
      </w:r>
    </w:p>
    <w:p w:rsidR="006E3676" w:rsidRDefault="006E3676" w:rsidP="006E3676">
      <w:pPr>
        <w:pStyle w:val="PL"/>
        <w:rPr>
          <w:noProof w:val="0"/>
        </w:rPr>
      </w:pPr>
      <w:r>
        <w:rPr>
          <w:noProof w:val="0"/>
        </w:rPr>
        <w:t xml:space="preserve">          $ref: 'TS29571_CommonData.yaml#/components/schemas/DateTime'</w:t>
      </w:r>
    </w:p>
    <w:p w:rsidR="006E3676" w:rsidRDefault="006E3676" w:rsidP="006E3676">
      <w:pPr>
        <w:pStyle w:val="PL"/>
        <w:rPr>
          <w:noProof w:val="0"/>
        </w:rPr>
      </w:pPr>
      <w:r>
        <w:rPr>
          <w:noProof w:val="0"/>
        </w:rPr>
        <w:t xml:space="preserve">        repPraInfos:</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additionalProperties:</w:t>
      </w:r>
    </w:p>
    <w:p w:rsidR="006E3676" w:rsidRDefault="006E3676" w:rsidP="006E3676">
      <w:pPr>
        <w:pStyle w:val="PL"/>
        <w:rPr>
          <w:noProof w:val="0"/>
        </w:rPr>
      </w:pPr>
      <w:r>
        <w:rPr>
          <w:noProof w:val="0"/>
        </w:rPr>
        <w:t xml:space="preserve">            $ref: 'TS29571_CommonData.yaml#/components/schemas/PresenceInfo'</w:t>
      </w:r>
    </w:p>
    <w:p w:rsidR="006E3676" w:rsidRDefault="006E3676" w:rsidP="006E3676">
      <w:pPr>
        <w:pStyle w:val="PL"/>
        <w:rPr>
          <w:noProof w:val="0"/>
        </w:rPr>
      </w:pPr>
      <w:r>
        <w:rPr>
          <w:noProof w:val="0"/>
        </w:rPr>
        <w:t xml:space="preserve">          minProperties: 1</w:t>
      </w:r>
    </w:p>
    <w:p w:rsidR="006E3676" w:rsidRDefault="006E3676" w:rsidP="006E3676">
      <w:pPr>
        <w:pStyle w:val="PL"/>
        <w:rPr>
          <w:noProof w:val="0"/>
        </w:rPr>
      </w:pPr>
      <w:r>
        <w:rPr>
          <w:noProof w:val="0"/>
        </w:rPr>
        <w:t xml:space="preserve">          description: </w:t>
      </w:r>
      <w:r>
        <w:rPr>
          <w:noProof w:val="0"/>
          <w:lang w:eastAsia="zh-CN"/>
        </w:rPr>
        <w:t>Reports the changes of presence reporting area</w:t>
      </w:r>
      <w:r>
        <w:rPr>
          <w:noProof w:val="0"/>
        </w:rPr>
        <w:t>.</w:t>
      </w:r>
    </w:p>
    <w:p w:rsidR="006E3676" w:rsidRDefault="006E3676" w:rsidP="006E3676">
      <w:pPr>
        <w:pStyle w:val="PL"/>
        <w:rPr>
          <w:noProof w:val="0"/>
        </w:rPr>
      </w:pPr>
      <w:r>
        <w:rPr>
          <w:noProof w:val="0"/>
        </w:rPr>
        <w:t xml:space="preserve">        </w:t>
      </w:r>
      <w:r>
        <w:rPr>
          <w:noProof w:val="0"/>
          <w:lang w:eastAsia="zh-CN"/>
        </w:rPr>
        <w:t>ueInitResReq</w:t>
      </w:r>
      <w:r>
        <w:rPr>
          <w:noProof w:val="0"/>
        </w:rPr>
        <w:t>:</w:t>
      </w:r>
    </w:p>
    <w:p w:rsidR="006E3676" w:rsidRDefault="006E3676" w:rsidP="006E3676">
      <w:pPr>
        <w:pStyle w:val="PL"/>
        <w:rPr>
          <w:noProof w:val="0"/>
        </w:rPr>
      </w:pPr>
      <w:r>
        <w:rPr>
          <w:noProof w:val="0"/>
        </w:rPr>
        <w:t xml:space="preserve">          $ref: '#/components/schemas/</w:t>
      </w:r>
      <w:r>
        <w:rPr>
          <w:noProof w:val="0"/>
          <w:lang w:eastAsia="zh-CN"/>
        </w:rPr>
        <w:t>UeInitiatedResourceRequest</w:t>
      </w:r>
      <w:r>
        <w:rPr>
          <w:noProof w:val="0"/>
        </w:rPr>
        <w:t>'</w:t>
      </w:r>
    </w:p>
    <w:p w:rsidR="006E3676" w:rsidRDefault="006E3676" w:rsidP="006E3676">
      <w:pPr>
        <w:pStyle w:val="PL"/>
        <w:rPr>
          <w:noProof w:val="0"/>
        </w:rPr>
      </w:pPr>
      <w:r>
        <w:rPr>
          <w:noProof w:val="0"/>
        </w:rPr>
        <w:t xml:space="preserve">        refQosIndication:</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6E3676" w:rsidRDefault="006E3676" w:rsidP="006E3676">
      <w:pPr>
        <w:pStyle w:val="PL"/>
        <w:rPr>
          <w:noProof w:val="0"/>
        </w:rPr>
      </w:pPr>
      <w:r>
        <w:rPr>
          <w:noProof w:val="0"/>
        </w:rPr>
        <w:t xml:space="preserve">        qosF</w:t>
      </w:r>
      <w:r>
        <w:rPr>
          <w:noProof w:val="0"/>
          <w:lang w:eastAsia="zh-CN"/>
        </w:rPr>
        <w:t>lowUsage</w:t>
      </w:r>
      <w:r>
        <w:rPr>
          <w:noProof w:val="0"/>
        </w:rPr>
        <w:t>:</w:t>
      </w:r>
    </w:p>
    <w:p w:rsidR="006E3676" w:rsidRDefault="006E3676" w:rsidP="006E3676">
      <w:pPr>
        <w:pStyle w:val="PL"/>
        <w:rPr>
          <w:noProof w:val="0"/>
        </w:rPr>
      </w:pPr>
      <w:r>
        <w:rPr>
          <w:noProof w:val="0"/>
        </w:rPr>
        <w:t xml:space="preserve">          $ref: '#/components/schemas/QosFlowUsage'</w:t>
      </w:r>
    </w:p>
    <w:p w:rsidR="006E3676" w:rsidRDefault="006E3676" w:rsidP="006E3676">
      <w:pPr>
        <w:pStyle w:val="PL"/>
        <w:rPr>
          <w:noProof w:val="0"/>
        </w:rPr>
      </w:pPr>
      <w:r>
        <w:rPr>
          <w:noProof w:val="0"/>
        </w:rPr>
        <w:t xml:space="preserve">        </w:t>
      </w:r>
      <w:r>
        <w:rPr>
          <w:noProof w:val="0"/>
          <w:lang w:eastAsia="zh-CN"/>
        </w:rPr>
        <w:t>creditManageStatus</w:t>
      </w:r>
      <w:r>
        <w:rPr>
          <w:noProof w:val="0"/>
        </w:rPr>
        <w:t>:</w:t>
      </w:r>
    </w:p>
    <w:p w:rsidR="006E3676" w:rsidRDefault="006E3676" w:rsidP="006E3676">
      <w:pPr>
        <w:pStyle w:val="PL"/>
        <w:rPr>
          <w:noProof w:val="0"/>
        </w:rPr>
      </w:pPr>
      <w:r>
        <w:rPr>
          <w:noProof w:val="0"/>
        </w:rPr>
        <w:t xml:space="preserve">          $ref: '#/components/schemas/C</w:t>
      </w:r>
      <w:r>
        <w:rPr>
          <w:noProof w:val="0"/>
          <w:lang w:eastAsia="zh-CN"/>
        </w:rPr>
        <w:t>reditManagementStatus</w:t>
      </w:r>
      <w:r>
        <w:rPr>
          <w:noProof w:val="0"/>
        </w:rPr>
        <w:t>'</w:t>
      </w:r>
    </w:p>
    <w:p w:rsidR="006E3676" w:rsidRDefault="006E3676" w:rsidP="006E3676">
      <w:pPr>
        <w:pStyle w:val="PL"/>
        <w:rPr>
          <w:noProof w:val="0"/>
        </w:rPr>
      </w:pPr>
      <w:r>
        <w:rPr>
          <w:noProof w:val="0"/>
        </w:rPr>
        <w:t xml:space="preserve">        servNfId:</w:t>
      </w:r>
    </w:p>
    <w:p w:rsidR="006E3676" w:rsidRDefault="006E3676" w:rsidP="006E3676">
      <w:pPr>
        <w:pStyle w:val="PL"/>
        <w:rPr>
          <w:noProof w:val="0"/>
          <w:lang w:eastAsia="zh-CN"/>
        </w:rPr>
      </w:pPr>
      <w:r>
        <w:rPr>
          <w:noProof w:val="0"/>
        </w:rPr>
        <w:t xml:space="preserve">          $ref: '#/components/schemas/ServingNfIdentity'</w:t>
      </w:r>
    </w:p>
    <w:p w:rsidR="006E3676" w:rsidRDefault="006E3676" w:rsidP="006E3676">
      <w:pPr>
        <w:pStyle w:val="PL"/>
        <w:rPr>
          <w:noProof w:val="0"/>
        </w:rPr>
      </w:pPr>
      <w:r>
        <w:rPr>
          <w:noProof w:val="0"/>
        </w:rPr>
        <w:t xml:space="preserve">        traceReq:</w:t>
      </w:r>
    </w:p>
    <w:p w:rsidR="006E3676" w:rsidRDefault="006E3676" w:rsidP="006E3676">
      <w:pPr>
        <w:pStyle w:val="PL"/>
        <w:rPr>
          <w:noProof w:val="0"/>
        </w:rPr>
      </w:pPr>
      <w:r>
        <w:rPr>
          <w:noProof w:val="0"/>
        </w:rPr>
        <w:t xml:space="preserve">          $ref: 'TS29571_CommonData.yaml#/components/schemas/TraceData'</w:t>
      </w:r>
    </w:p>
    <w:p w:rsidR="006E3676" w:rsidRDefault="006E3676" w:rsidP="006E3676">
      <w:pPr>
        <w:pStyle w:val="PL"/>
        <w:rPr>
          <w:noProof w:val="0"/>
        </w:rPr>
      </w:pPr>
      <w:r>
        <w:rPr>
          <w:noProof w:val="0"/>
        </w:rPr>
        <w:t xml:space="preserve">        maPduInd:</w:t>
      </w:r>
    </w:p>
    <w:p w:rsidR="006E3676" w:rsidRDefault="006E3676" w:rsidP="006E3676">
      <w:pPr>
        <w:pStyle w:val="PL"/>
        <w:rPr>
          <w:noProof w:val="0"/>
        </w:rPr>
      </w:pPr>
      <w:r>
        <w:rPr>
          <w:noProof w:val="0"/>
        </w:rPr>
        <w:t xml:space="preserve">          $ref: '#/components/schemas/MaPduIndication'</w:t>
      </w:r>
    </w:p>
    <w:p w:rsidR="006E3676" w:rsidRDefault="006E3676" w:rsidP="006E3676">
      <w:pPr>
        <w:pStyle w:val="PL"/>
        <w:rPr>
          <w:noProof w:val="0"/>
        </w:rPr>
      </w:pPr>
      <w:r>
        <w:rPr>
          <w:noProof w:val="0"/>
        </w:rPr>
        <w:t xml:space="preserve">        atsssCapab:</w:t>
      </w:r>
    </w:p>
    <w:p w:rsidR="006E3676" w:rsidRDefault="006E3676" w:rsidP="006E3676">
      <w:pPr>
        <w:pStyle w:val="PL"/>
        <w:rPr>
          <w:noProof w:val="0"/>
        </w:rPr>
      </w:pPr>
      <w:r>
        <w:rPr>
          <w:noProof w:val="0"/>
        </w:rPr>
        <w:t xml:space="preserve">          $ref: '#/components/schemas/AtsssCapability'</w:t>
      </w:r>
    </w:p>
    <w:p w:rsidR="006E3676" w:rsidRDefault="006E3676" w:rsidP="006E3676">
      <w:pPr>
        <w:pStyle w:val="PL"/>
        <w:rPr>
          <w:noProof w:val="0"/>
        </w:rPr>
      </w:pPr>
      <w:r>
        <w:rPr>
          <w:noProof w:val="0"/>
        </w:rPr>
        <w:t xml:space="preserve">        </w:t>
      </w:r>
      <w:r>
        <w:rPr>
          <w:noProof w:val="0"/>
          <w:lang w:eastAsia="zh-CN"/>
        </w:rPr>
        <w:t>tsnBridgeInfo</w:t>
      </w:r>
      <w:r>
        <w:rPr>
          <w:noProof w:val="0"/>
        </w:rPr>
        <w:t>:</w:t>
      </w:r>
    </w:p>
    <w:p w:rsidR="006E3676" w:rsidRDefault="006E3676" w:rsidP="006E3676">
      <w:pPr>
        <w:pStyle w:val="PL"/>
        <w:rPr>
          <w:noProof w:val="0"/>
        </w:rPr>
      </w:pPr>
      <w:r>
        <w:rPr>
          <w:noProof w:val="0"/>
        </w:rPr>
        <w:t xml:space="preserve">          $ref: '#/components/schemas/</w:t>
      </w:r>
      <w:r>
        <w:rPr>
          <w:noProof w:val="0"/>
          <w:lang w:eastAsia="zh-CN"/>
        </w:rPr>
        <w:t>TsnBridgeInfo</w:t>
      </w:r>
      <w:r>
        <w:rPr>
          <w:noProof w:val="0"/>
        </w:rPr>
        <w:t>'</w:t>
      </w:r>
    </w:p>
    <w:p w:rsidR="006E3676" w:rsidRDefault="006E3676" w:rsidP="006E3676">
      <w:pPr>
        <w:pStyle w:val="PL"/>
        <w:rPr>
          <w:noProof w:val="0"/>
        </w:rPr>
      </w:pPr>
      <w:r>
        <w:rPr>
          <w:noProof w:val="0"/>
        </w:rPr>
        <w:t xml:space="preserve">        tsnBridgeManCont:</w:t>
      </w:r>
    </w:p>
    <w:p w:rsidR="006E3676" w:rsidRDefault="006E3676" w:rsidP="006E3676">
      <w:pPr>
        <w:pStyle w:val="PL"/>
        <w:rPr>
          <w:noProof w:val="0"/>
        </w:rPr>
      </w:pPr>
      <w:r>
        <w:rPr>
          <w:noProof w:val="0"/>
        </w:rPr>
        <w:t xml:space="preserve">          $ref: '#/components/schemas/BridgeManagementContainer'</w:t>
      </w:r>
    </w:p>
    <w:p w:rsidR="006E3676" w:rsidRDefault="006E3676" w:rsidP="006E3676">
      <w:pPr>
        <w:pStyle w:val="PL"/>
        <w:rPr>
          <w:noProof w:val="0"/>
        </w:rPr>
      </w:pPr>
      <w:r>
        <w:rPr>
          <w:noProof w:val="0"/>
        </w:rPr>
        <w:t xml:space="preserve">        tsnPortManContDstt:</w:t>
      </w:r>
    </w:p>
    <w:p w:rsidR="006E3676" w:rsidRDefault="006E3676" w:rsidP="006E3676">
      <w:pPr>
        <w:pStyle w:val="PL"/>
        <w:rPr>
          <w:noProof w:val="0"/>
        </w:rPr>
      </w:pPr>
      <w:r>
        <w:rPr>
          <w:noProof w:val="0"/>
        </w:rPr>
        <w:lastRenderedPageBreak/>
        <w:t xml:space="preserve">          $ref: '#/components/schemas/PortManagementContainer'</w:t>
      </w:r>
    </w:p>
    <w:p w:rsidR="006E3676" w:rsidRDefault="006E3676" w:rsidP="006E3676">
      <w:pPr>
        <w:pStyle w:val="PL"/>
        <w:rPr>
          <w:noProof w:val="0"/>
        </w:rPr>
      </w:pPr>
      <w:r>
        <w:rPr>
          <w:noProof w:val="0"/>
        </w:rPr>
        <w:t xml:space="preserve">        tsnPortManContNwtts: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'#/components/schemas/PortManagementContainer'</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w:t>
      </w:r>
      <w:r>
        <w:rPr>
          <w:lang w:eastAsia="zh-CN"/>
        </w:rPr>
        <w:t>mulAddrInfos</w:t>
      </w:r>
      <w:r>
        <w:rPr>
          <w:noProof w:val="0"/>
        </w:rPr>
        <w:t>:</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w:t>
      </w:r>
      <w:r>
        <w:rPr>
          <w:lang w:eastAsia="zh-CN"/>
        </w:rPr>
        <w:t>policyDecFailureReports</w:t>
      </w:r>
      <w:r>
        <w:rPr>
          <w:noProof w:val="0"/>
        </w:rPr>
        <w:t>:</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w:t>
      </w:r>
      <w:r>
        <w:rPr>
          <w:lang w:eastAsia="zh-CN"/>
        </w:rPr>
        <w:t>PolicyDecisionFailureCode</w:t>
      </w:r>
      <w:r>
        <w:rPr>
          <w:noProof w:val="0"/>
        </w:rPr>
        <w: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Contains the type(s) of failed policy decision and/or condition data.</w:t>
      </w:r>
    </w:p>
    <w:p w:rsidR="006E3676" w:rsidRDefault="006E3676" w:rsidP="006E3676">
      <w:pPr>
        <w:pStyle w:val="PL"/>
        <w:rPr>
          <w:noProof w:val="0"/>
        </w:rPr>
      </w:pPr>
      <w:r>
        <w:rPr>
          <w:noProof w:val="0"/>
        </w:rPr>
        <w:t xml:space="preserve">        </w:t>
      </w:r>
      <w:r>
        <w:t>t</w:t>
      </w:r>
      <w:r>
        <w:rPr>
          <w:lang w:eastAsia="zh-CN"/>
        </w:rPr>
        <w:t>rafficDescriptor</w:t>
      </w:r>
      <w:r>
        <w:rPr>
          <w:noProof w:val="0"/>
        </w:rPr>
        <w:t>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w:t>
      </w:r>
      <w:r>
        <w:t>'TS29571_CommonData.yaml#/components/schemas/DddTrafficDescriptor'</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UpPathChgEvent:</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notificationUri:</w:t>
      </w:r>
    </w:p>
    <w:p w:rsidR="006E3676" w:rsidRDefault="006E3676" w:rsidP="006E3676">
      <w:pPr>
        <w:pStyle w:val="PL"/>
        <w:rPr>
          <w:noProof w:val="0"/>
        </w:rPr>
      </w:pPr>
      <w:r>
        <w:rPr>
          <w:noProof w:val="0"/>
        </w:rPr>
        <w:t xml:space="preserve">          $ref: 'TS29571_CommonData.yaml#/components/schemas/Uri'</w:t>
      </w:r>
    </w:p>
    <w:p w:rsidR="006E3676" w:rsidRDefault="006E3676" w:rsidP="006E3676">
      <w:pPr>
        <w:pStyle w:val="PL"/>
        <w:rPr>
          <w:noProof w:val="0"/>
        </w:rPr>
      </w:pPr>
      <w:r>
        <w:rPr>
          <w:noProof w:val="0"/>
        </w:rPr>
        <w:t xml:space="preserve">        notifCorreId: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6E3676" w:rsidRDefault="006E3676" w:rsidP="006E3676">
      <w:pPr>
        <w:pStyle w:val="PL"/>
        <w:rPr>
          <w:rFonts w:cs="Courier New"/>
          <w:noProof w:val="0"/>
          <w:szCs w:val="16"/>
        </w:rPr>
      </w:pPr>
      <w:r>
        <w:rPr>
          <w:rFonts w:cs="Courier New"/>
          <w:noProof w:val="0"/>
          <w:szCs w:val="16"/>
        </w:rPr>
        <w:t xml:space="preserve">        dnaiChgType:</w:t>
      </w:r>
    </w:p>
    <w:p w:rsidR="006E3676" w:rsidRDefault="006E3676" w:rsidP="006E3676">
      <w:pPr>
        <w:pStyle w:val="PL"/>
        <w:rPr>
          <w:rFonts w:cs="Courier New"/>
          <w:noProof w:val="0"/>
          <w:szCs w:val="16"/>
        </w:rPr>
      </w:pPr>
      <w:r>
        <w:rPr>
          <w:rFonts w:cs="Courier New"/>
          <w:noProof w:val="0"/>
          <w:szCs w:val="16"/>
        </w:rPr>
        <w:t xml:space="preserve">          $ref: 'TS29571_CommonData.yaml#/components/schemas/DnaiChangeType'</w:t>
      </w:r>
    </w:p>
    <w:p w:rsidR="006E3676" w:rsidRDefault="006E3676" w:rsidP="006E3676">
      <w:pPr>
        <w:pStyle w:val="PL"/>
        <w:rPr>
          <w:noProof w:val="0"/>
        </w:rPr>
      </w:pPr>
      <w:r>
        <w:rPr>
          <w:noProof w:val="0"/>
        </w:rPr>
        <w:t xml:space="preserve">        afAckInd:</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notificationUri</w:t>
      </w:r>
    </w:p>
    <w:p w:rsidR="006E3676" w:rsidRDefault="006E3676" w:rsidP="006E3676">
      <w:pPr>
        <w:pStyle w:val="PL"/>
        <w:rPr>
          <w:noProof w:val="0"/>
        </w:rPr>
      </w:pPr>
      <w:r>
        <w:rPr>
          <w:noProof w:val="0"/>
        </w:rPr>
        <w:t xml:space="preserve">        - notifCorreId</w:t>
      </w:r>
    </w:p>
    <w:p w:rsidR="006E3676" w:rsidRDefault="006E3676" w:rsidP="006E3676">
      <w:pPr>
        <w:pStyle w:val="PL"/>
        <w:rPr>
          <w:rFonts w:cs="Courier New"/>
          <w:noProof w:val="0"/>
          <w:szCs w:val="16"/>
        </w:rPr>
      </w:pPr>
      <w:r>
        <w:rPr>
          <w:noProof w:val="0"/>
        </w:rPr>
        <w:t xml:space="preserve">        - </w:t>
      </w:r>
      <w:r>
        <w:rPr>
          <w:rFonts w:cs="Courier New"/>
          <w:noProof w:val="0"/>
          <w:szCs w:val="16"/>
        </w:rPr>
        <w:t>dnaiChgType</w:t>
      </w:r>
    </w:p>
    <w:p w:rsidR="006E3676" w:rsidRDefault="006E3676" w:rsidP="006E3676">
      <w:pPr>
        <w:pStyle w:val="PL"/>
        <w:rPr>
          <w:noProof w:val="0"/>
        </w:rPr>
      </w:pPr>
      <w:r>
        <w:rPr>
          <w:noProof w:val="0"/>
        </w:rPr>
        <w:t xml:space="preserve">      nullable: true</w:t>
      </w:r>
    </w:p>
    <w:p w:rsidR="006E3676" w:rsidRDefault="006E3676" w:rsidP="006E3676">
      <w:pPr>
        <w:pStyle w:val="PL"/>
        <w:rPr>
          <w:noProof w:val="0"/>
        </w:rPr>
      </w:pPr>
      <w:r>
        <w:rPr>
          <w:noProof w:val="0"/>
        </w:rPr>
        <w:t xml:space="preserve">    TerminationNotification:</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resourceUri:</w:t>
      </w:r>
    </w:p>
    <w:p w:rsidR="006E3676" w:rsidRDefault="006E3676" w:rsidP="006E3676">
      <w:pPr>
        <w:pStyle w:val="PL"/>
        <w:rPr>
          <w:noProof w:val="0"/>
        </w:rPr>
      </w:pPr>
      <w:r>
        <w:rPr>
          <w:noProof w:val="0"/>
        </w:rPr>
        <w:t xml:space="preserve">          $ref: 'TS29571_CommonData.yaml#/components/schemas/Uri'</w:t>
      </w:r>
    </w:p>
    <w:p w:rsidR="006E3676" w:rsidRDefault="006E3676" w:rsidP="006E3676">
      <w:pPr>
        <w:pStyle w:val="PL"/>
        <w:rPr>
          <w:noProof w:val="0"/>
        </w:rPr>
      </w:pPr>
      <w:r>
        <w:rPr>
          <w:noProof w:val="0"/>
        </w:rPr>
        <w:t xml:space="preserve">        cause:</w:t>
      </w:r>
    </w:p>
    <w:p w:rsidR="006E3676" w:rsidRDefault="006E3676" w:rsidP="006E3676">
      <w:pPr>
        <w:pStyle w:val="PL"/>
        <w:rPr>
          <w:noProof w:val="0"/>
        </w:rPr>
      </w:pPr>
      <w:r>
        <w:rPr>
          <w:noProof w:val="0"/>
        </w:rPr>
        <w:t xml:space="preserve">          $ref: '#/components/schemas/SmPolicyAssociationReleaseCause'</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resourceUri</w:t>
      </w:r>
    </w:p>
    <w:p w:rsidR="006E3676" w:rsidRDefault="006E3676" w:rsidP="006E3676">
      <w:pPr>
        <w:pStyle w:val="PL"/>
        <w:rPr>
          <w:noProof w:val="0"/>
        </w:rPr>
      </w:pPr>
      <w:r>
        <w:rPr>
          <w:noProof w:val="0"/>
        </w:rPr>
        <w:t xml:space="preserve">        - cause</w:t>
      </w:r>
    </w:p>
    <w:p w:rsidR="006E3676" w:rsidRDefault="006E3676" w:rsidP="006E3676">
      <w:pPr>
        <w:pStyle w:val="PL"/>
        <w:rPr>
          <w:noProof w:val="0"/>
        </w:rPr>
      </w:pPr>
      <w:r>
        <w:rPr>
          <w:noProof w:val="0"/>
        </w:rPr>
        <w:t xml:space="preserve">    AppDetectionInfo:</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appId: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A reference to the application detection filter configured at the UPF</w:t>
      </w:r>
    </w:p>
    <w:p w:rsidR="006E3676" w:rsidRDefault="006E3676" w:rsidP="006E3676">
      <w:pPr>
        <w:pStyle w:val="PL"/>
        <w:rPr>
          <w:noProof w:val="0"/>
        </w:rPr>
      </w:pPr>
      <w:r>
        <w:rPr>
          <w:noProof w:val="0"/>
        </w:rPr>
        <w:t xml:space="preserve">        instanceId: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6E3676" w:rsidRDefault="006E3676" w:rsidP="006E3676">
      <w:pPr>
        <w:pStyle w:val="PL"/>
        <w:rPr>
          <w:noProof w:val="0"/>
        </w:rPr>
      </w:pPr>
      <w:r>
        <w:rPr>
          <w:noProof w:val="0"/>
        </w:rPr>
        <w:t xml:space="preserve">        sdfDescriptions: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'#/components/schemas/FlowInformation'</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Contains the detected service data flow descriptions if they are deducible.</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appId</w:t>
      </w:r>
    </w:p>
    <w:p w:rsidR="006E3676" w:rsidRDefault="006E3676" w:rsidP="006E3676">
      <w:pPr>
        <w:pStyle w:val="PL"/>
        <w:rPr>
          <w:noProof w:val="0"/>
        </w:rPr>
      </w:pPr>
      <w:r>
        <w:rPr>
          <w:noProof w:val="0"/>
        </w:rPr>
        <w:t xml:space="preserve">    AccNetChId:</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accNetChaIdValue:</w:t>
      </w:r>
    </w:p>
    <w:p w:rsidR="006E3676" w:rsidRDefault="006E3676" w:rsidP="006E3676">
      <w:pPr>
        <w:pStyle w:val="PL"/>
        <w:rPr>
          <w:noProof w:val="0"/>
        </w:rPr>
      </w:pPr>
      <w:r>
        <w:rPr>
          <w:noProof w:val="0"/>
        </w:rPr>
        <w:t xml:space="preserve">          $ref: 'TS29571_CommonData.yaml#/components/schemas/ChargingId'</w:t>
      </w:r>
    </w:p>
    <w:p w:rsidR="006E3676" w:rsidRDefault="006E3676" w:rsidP="006E3676">
      <w:pPr>
        <w:pStyle w:val="PL"/>
        <w:rPr>
          <w:noProof w:val="0"/>
        </w:rPr>
      </w:pPr>
      <w:r>
        <w:rPr>
          <w:noProof w:val="0"/>
        </w:rPr>
        <w:t xml:space="preserve">        refPccRuleIds: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lastRenderedPageBreak/>
        <w:t xml:space="preserve">          minItems: 1</w:t>
      </w:r>
    </w:p>
    <w:p w:rsidR="006E3676" w:rsidRDefault="006E3676" w:rsidP="006E3676">
      <w:pPr>
        <w:pStyle w:val="PL"/>
        <w:rPr>
          <w:noProof w:val="0"/>
        </w:rPr>
      </w:pPr>
      <w:r>
        <w:rPr>
          <w:noProof w:val="0"/>
        </w:rPr>
        <w:t xml:space="preserve">          description: Contains the identifier of the PCC rule(s) associated to the provided Access Network Charging Identifier.</w:t>
      </w:r>
    </w:p>
    <w:p w:rsidR="006E3676" w:rsidRDefault="006E3676" w:rsidP="006E3676">
      <w:pPr>
        <w:pStyle w:val="PL"/>
        <w:rPr>
          <w:noProof w:val="0"/>
        </w:rPr>
      </w:pPr>
      <w:r>
        <w:rPr>
          <w:noProof w:val="0"/>
        </w:rPr>
        <w:t xml:space="preserve">        sessionChScope:</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When it is included and set to true, indicates the Access Network Charging Identifier applies to the whole PDU Session</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accNetChaIdValue</w:t>
      </w:r>
    </w:p>
    <w:p w:rsidR="006E3676" w:rsidRDefault="006E3676" w:rsidP="006E3676">
      <w:pPr>
        <w:pStyle w:val="PL"/>
        <w:rPr>
          <w:rFonts w:cs="Courier New"/>
          <w:noProof w:val="0"/>
          <w:szCs w:val="16"/>
        </w:rPr>
      </w:pPr>
      <w:r>
        <w:rPr>
          <w:rFonts w:cs="Courier New"/>
          <w:noProof w:val="0"/>
          <w:szCs w:val="16"/>
        </w:rPr>
        <w:t xml:space="preserve">    AccNetChargingAddress:</w:t>
      </w:r>
    </w:p>
    <w:p w:rsidR="006E3676" w:rsidRDefault="006E3676" w:rsidP="006E3676">
      <w:pPr>
        <w:pStyle w:val="PL"/>
        <w:rPr>
          <w:rFonts w:cs="Courier New"/>
          <w:noProof w:val="0"/>
          <w:szCs w:val="16"/>
        </w:rPr>
      </w:pPr>
      <w:r>
        <w:rPr>
          <w:rFonts w:cs="Courier New"/>
          <w:noProof w:val="0"/>
          <w:szCs w:val="16"/>
        </w:rPr>
        <w:t xml:space="preserve">      description: Describes the network entity within the access network performing charging</w:t>
      </w:r>
    </w:p>
    <w:p w:rsidR="006E3676" w:rsidRDefault="006E3676" w:rsidP="006E3676">
      <w:pPr>
        <w:pStyle w:val="PL"/>
        <w:rPr>
          <w:rFonts w:cs="Courier New"/>
          <w:noProof w:val="0"/>
          <w:szCs w:val="16"/>
        </w:rPr>
      </w:pPr>
      <w:r>
        <w:rPr>
          <w:rFonts w:cs="Courier New"/>
          <w:noProof w:val="0"/>
          <w:szCs w:val="16"/>
        </w:rPr>
        <w:t xml:space="preserve">      type: object</w:t>
      </w:r>
    </w:p>
    <w:p w:rsidR="006E3676" w:rsidRDefault="006E3676" w:rsidP="006E3676">
      <w:pPr>
        <w:pStyle w:val="PL"/>
        <w:rPr>
          <w:rFonts w:cs="Courier New"/>
          <w:noProof w:val="0"/>
          <w:szCs w:val="16"/>
        </w:rPr>
      </w:pPr>
      <w:r>
        <w:rPr>
          <w:rFonts w:cs="Courier New"/>
          <w:noProof w:val="0"/>
          <w:szCs w:val="16"/>
        </w:rPr>
        <w:t xml:space="preserve">      anyOf:</w:t>
      </w:r>
    </w:p>
    <w:p w:rsidR="006E3676" w:rsidRDefault="006E3676" w:rsidP="006E3676">
      <w:pPr>
        <w:pStyle w:val="PL"/>
        <w:rPr>
          <w:rFonts w:cs="Courier New"/>
          <w:noProof w:val="0"/>
          <w:szCs w:val="16"/>
        </w:rPr>
      </w:pPr>
      <w:r>
        <w:rPr>
          <w:rFonts w:cs="Courier New"/>
          <w:noProof w:val="0"/>
          <w:szCs w:val="16"/>
        </w:rPr>
        <w:t xml:space="preserve">        - required: [anChargIpv4Addr]</w:t>
      </w:r>
    </w:p>
    <w:p w:rsidR="006E3676" w:rsidRDefault="006E3676" w:rsidP="006E3676">
      <w:pPr>
        <w:pStyle w:val="PL"/>
        <w:rPr>
          <w:rFonts w:cs="Courier New"/>
          <w:noProof w:val="0"/>
          <w:szCs w:val="16"/>
        </w:rPr>
      </w:pPr>
      <w:r>
        <w:rPr>
          <w:rFonts w:cs="Courier New"/>
          <w:noProof w:val="0"/>
          <w:szCs w:val="16"/>
        </w:rPr>
        <w:t xml:space="preserve">        - required: [anChargIpv6Addr]</w:t>
      </w:r>
    </w:p>
    <w:p w:rsidR="006E3676" w:rsidRDefault="006E3676" w:rsidP="006E3676">
      <w:pPr>
        <w:pStyle w:val="PL"/>
        <w:rPr>
          <w:rFonts w:cs="Courier New"/>
          <w:noProof w:val="0"/>
          <w:szCs w:val="16"/>
        </w:rPr>
      </w:pPr>
      <w:r>
        <w:rPr>
          <w:rFonts w:cs="Courier New"/>
          <w:noProof w:val="0"/>
          <w:szCs w:val="16"/>
        </w:rPr>
        <w:t xml:space="preserve">      properties:</w:t>
      </w:r>
    </w:p>
    <w:p w:rsidR="006E3676" w:rsidRDefault="006E3676" w:rsidP="006E3676">
      <w:pPr>
        <w:pStyle w:val="PL"/>
        <w:rPr>
          <w:rFonts w:cs="Courier New"/>
          <w:noProof w:val="0"/>
          <w:szCs w:val="16"/>
        </w:rPr>
      </w:pPr>
      <w:r>
        <w:rPr>
          <w:rFonts w:cs="Courier New"/>
          <w:noProof w:val="0"/>
          <w:szCs w:val="16"/>
        </w:rPr>
        <w:t xml:space="preserve">        anChargIpv4Addr:</w:t>
      </w:r>
    </w:p>
    <w:p w:rsidR="006E3676" w:rsidRDefault="006E3676" w:rsidP="006E3676">
      <w:pPr>
        <w:pStyle w:val="PL"/>
        <w:rPr>
          <w:rFonts w:cs="Courier New"/>
          <w:noProof w:val="0"/>
          <w:szCs w:val="16"/>
        </w:rPr>
      </w:pPr>
      <w:r>
        <w:rPr>
          <w:rFonts w:cs="Courier New"/>
          <w:noProof w:val="0"/>
          <w:szCs w:val="16"/>
        </w:rPr>
        <w:t xml:space="preserve">          $ref: 'TS29571_CommonData.yaml#/components/schemas/Ipv4Addr'</w:t>
      </w:r>
    </w:p>
    <w:p w:rsidR="006E3676" w:rsidRDefault="006E3676" w:rsidP="006E3676">
      <w:pPr>
        <w:pStyle w:val="PL"/>
        <w:rPr>
          <w:rFonts w:cs="Courier New"/>
          <w:noProof w:val="0"/>
          <w:szCs w:val="16"/>
        </w:rPr>
      </w:pPr>
      <w:r>
        <w:rPr>
          <w:rFonts w:cs="Courier New"/>
          <w:noProof w:val="0"/>
          <w:szCs w:val="16"/>
        </w:rPr>
        <w:t xml:space="preserve">        anChargIpv6Addr:</w:t>
      </w:r>
    </w:p>
    <w:p w:rsidR="006E3676" w:rsidRDefault="006E3676" w:rsidP="006E3676">
      <w:pPr>
        <w:pStyle w:val="PL"/>
        <w:rPr>
          <w:noProof w:val="0"/>
        </w:rPr>
      </w:pPr>
      <w:r>
        <w:rPr>
          <w:rFonts w:cs="Courier New"/>
          <w:noProof w:val="0"/>
          <w:szCs w:val="16"/>
        </w:rPr>
        <w:t xml:space="preserve">          $ref: 'TS29571_CommonData.yaml#/components/schemas/Ipv6Addr'</w:t>
      </w:r>
    </w:p>
    <w:p w:rsidR="006E3676" w:rsidRDefault="006E3676" w:rsidP="006E3676">
      <w:pPr>
        <w:pStyle w:val="PL"/>
        <w:rPr>
          <w:noProof w:val="0"/>
        </w:rPr>
      </w:pPr>
      <w:r>
        <w:rPr>
          <w:noProof w:val="0"/>
        </w:rPr>
        <w:t xml:space="preserve">    RequestedRuleData:</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refPccRuleIds: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An array of PCC rule id references to the PCC rules associated with the control data. </w:t>
      </w:r>
    </w:p>
    <w:p w:rsidR="006E3676" w:rsidRDefault="006E3676" w:rsidP="006E3676">
      <w:pPr>
        <w:pStyle w:val="PL"/>
        <w:rPr>
          <w:noProof w:val="0"/>
        </w:rPr>
      </w:pPr>
      <w:r>
        <w:rPr>
          <w:noProof w:val="0"/>
        </w:rPr>
        <w:t xml:space="preserve">        reqData:</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'#/components/schemas/RequestedRuleDataType'</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Array of requested rule data type elements indicating what type of rule data is requested for the corresponding referenced PCC rules.</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refPccRuleIds</w:t>
      </w:r>
    </w:p>
    <w:p w:rsidR="006E3676" w:rsidRDefault="006E3676" w:rsidP="006E3676">
      <w:pPr>
        <w:pStyle w:val="PL"/>
        <w:rPr>
          <w:noProof w:val="0"/>
        </w:rPr>
      </w:pPr>
      <w:r>
        <w:rPr>
          <w:noProof w:val="0"/>
        </w:rPr>
        <w:t xml:space="preserve">        - reqData</w:t>
      </w:r>
    </w:p>
    <w:p w:rsidR="006E3676" w:rsidRDefault="006E3676" w:rsidP="006E3676">
      <w:pPr>
        <w:pStyle w:val="PL"/>
        <w:rPr>
          <w:noProof w:val="0"/>
        </w:rPr>
      </w:pPr>
      <w:r>
        <w:rPr>
          <w:noProof w:val="0"/>
        </w:rPr>
        <w:t xml:space="preserve">    RequestedUsageData:</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refUmIds: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6E3676" w:rsidRDefault="006E3676" w:rsidP="006E3676">
      <w:pPr>
        <w:pStyle w:val="PL"/>
        <w:rPr>
          <w:noProof w:val="0"/>
        </w:rPr>
      </w:pPr>
      <w:r>
        <w:rPr>
          <w:noProof w:val="0"/>
        </w:rPr>
        <w:t xml:space="preserve">        allUmIds:</w:t>
      </w:r>
    </w:p>
    <w:p w:rsidR="006E3676" w:rsidRDefault="006E3676" w:rsidP="006E3676">
      <w:pPr>
        <w:pStyle w:val="PL"/>
        <w:rPr>
          <w:noProof w:val="0"/>
        </w:rPr>
      </w:pPr>
      <w:r>
        <w:rPr>
          <w:noProof w:val="0"/>
        </w:rPr>
        <w:t xml:space="preserve">          type: boolean</w:t>
      </w:r>
    </w:p>
    <w:p w:rsidR="006E3676" w:rsidRDefault="006E3676" w:rsidP="006E3676">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6E3676" w:rsidRDefault="006E3676" w:rsidP="006E3676">
      <w:pPr>
        <w:pStyle w:val="PL"/>
        <w:rPr>
          <w:noProof w:val="0"/>
        </w:rPr>
      </w:pPr>
      <w:r>
        <w:rPr>
          <w:noProof w:val="0"/>
        </w:rPr>
        <w:t xml:space="preserve">    UeCampingRep:</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accessType:</w:t>
      </w:r>
    </w:p>
    <w:p w:rsidR="006E3676" w:rsidRDefault="006E3676" w:rsidP="006E3676">
      <w:pPr>
        <w:pStyle w:val="PL"/>
        <w:rPr>
          <w:noProof w:val="0"/>
        </w:rPr>
      </w:pPr>
      <w:r>
        <w:rPr>
          <w:noProof w:val="0"/>
        </w:rPr>
        <w:t xml:space="preserve">          $ref: 'TS29571_CommonData.yaml#/components/schemas/AccessType'</w:t>
      </w:r>
    </w:p>
    <w:p w:rsidR="006E3676" w:rsidRDefault="006E3676" w:rsidP="006E3676">
      <w:pPr>
        <w:pStyle w:val="PL"/>
        <w:rPr>
          <w:noProof w:val="0"/>
        </w:rPr>
      </w:pPr>
      <w:r>
        <w:rPr>
          <w:noProof w:val="0"/>
        </w:rPr>
        <w:t xml:space="preserve">        ratType:</w:t>
      </w:r>
    </w:p>
    <w:p w:rsidR="006E3676" w:rsidRDefault="006E3676" w:rsidP="006E3676">
      <w:pPr>
        <w:pStyle w:val="PL"/>
        <w:rPr>
          <w:noProof w:val="0"/>
        </w:rPr>
      </w:pPr>
      <w:r>
        <w:rPr>
          <w:noProof w:val="0"/>
        </w:rPr>
        <w:t xml:space="preserve">          $ref: 'TS29571_CommonData.yaml#/components/schemas/RatType'</w:t>
      </w:r>
    </w:p>
    <w:p w:rsidR="006E3676" w:rsidRDefault="006E3676" w:rsidP="006E3676">
      <w:pPr>
        <w:pStyle w:val="PL"/>
        <w:rPr>
          <w:noProof w:val="0"/>
        </w:rPr>
      </w:pPr>
      <w:r>
        <w:rPr>
          <w:noProof w:val="0"/>
        </w:rPr>
        <w:t xml:space="preserve">        servNfId:</w:t>
      </w:r>
    </w:p>
    <w:p w:rsidR="006E3676" w:rsidRDefault="006E3676" w:rsidP="006E3676">
      <w:pPr>
        <w:pStyle w:val="PL"/>
        <w:rPr>
          <w:noProof w:val="0"/>
        </w:rPr>
      </w:pPr>
      <w:r>
        <w:rPr>
          <w:noProof w:val="0"/>
        </w:rPr>
        <w:t xml:space="preserve">          $ref: '#/components/schemas/ServingNfIdentity'</w:t>
      </w:r>
    </w:p>
    <w:p w:rsidR="006E3676" w:rsidRDefault="006E3676" w:rsidP="006E3676">
      <w:pPr>
        <w:pStyle w:val="PL"/>
        <w:rPr>
          <w:noProof w:val="0"/>
        </w:rPr>
      </w:pPr>
      <w:r>
        <w:rPr>
          <w:noProof w:val="0"/>
        </w:rPr>
        <w:t xml:space="preserve">        servingNetwork:</w:t>
      </w:r>
    </w:p>
    <w:p w:rsidR="006E3676" w:rsidRDefault="006E3676" w:rsidP="006E3676">
      <w:pPr>
        <w:pStyle w:val="PL"/>
        <w:rPr>
          <w:noProof w:val="0"/>
        </w:rPr>
      </w:pPr>
      <w:r>
        <w:rPr>
          <w:noProof w:val="0"/>
        </w:rPr>
        <w:t xml:space="preserve">          $ref: 'TS29571_CommonData.yaml#/components/schemas/PlmnIdNid'</w:t>
      </w:r>
    </w:p>
    <w:p w:rsidR="006E3676" w:rsidRDefault="006E3676" w:rsidP="006E3676">
      <w:pPr>
        <w:pStyle w:val="PL"/>
        <w:rPr>
          <w:noProof w:val="0"/>
        </w:rPr>
      </w:pPr>
      <w:r>
        <w:rPr>
          <w:noProof w:val="0"/>
        </w:rPr>
        <w:t xml:space="preserve">        userLocationInfo:</w:t>
      </w:r>
    </w:p>
    <w:p w:rsidR="006E3676" w:rsidRDefault="006E3676" w:rsidP="006E3676">
      <w:pPr>
        <w:pStyle w:val="PL"/>
        <w:rPr>
          <w:noProof w:val="0"/>
        </w:rPr>
      </w:pPr>
      <w:r>
        <w:rPr>
          <w:noProof w:val="0"/>
        </w:rPr>
        <w:t xml:space="preserve">          $ref: 'TS29571_CommonData.yaml#/components/schemas/UserLocation'</w:t>
      </w:r>
    </w:p>
    <w:p w:rsidR="006E3676" w:rsidRDefault="006E3676" w:rsidP="006E3676">
      <w:pPr>
        <w:pStyle w:val="PL"/>
        <w:rPr>
          <w:noProof w:val="0"/>
        </w:rPr>
      </w:pPr>
      <w:r>
        <w:rPr>
          <w:noProof w:val="0"/>
        </w:rPr>
        <w:t xml:space="preserve">        ueTimeZone:</w:t>
      </w:r>
    </w:p>
    <w:p w:rsidR="006E3676" w:rsidRDefault="006E3676" w:rsidP="006E3676">
      <w:pPr>
        <w:pStyle w:val="PL"/>
        <w:rPr>
          <w:noProof w:val="0"/>
        </w:rPr>
      </w:pPr>
      <w:r>
        <w:rPr>
          <w:noProof w:val="0"/>
        </w:rPr>
        <w:t xml:space="preserve">          $ref: 'TS29571_CommonData.yaml#/components/schemas/TimeZone'</w:t>
      </w:r>
    </w:p>
    <w:p w:rsidR="006E3676" w:rsidRDefault="006E3676" w:rsidP="006E3676">
      <w:pPr>
        <w:pStyle w:val="PL"/>
      </w:pPr>
      <w:r>
        <w:t xml:space="preserve">        netLocAccSupp:</w:t>
      </w:r>
    </w:p>
    <w:p w:rsidR="006E3676" w:rsidRDefault="006E3676" w:rsidP="006E3676">
      <w:pPr>
        <w:pStyle w:val="PL"/>
        <w:rPr>
          <w:noProof w:val="0"/>
        </w:rPr>
      </w:pPr>
      <w:r>
        <w:t xml:space="preserve">          $ref: '#/components/schemas/NetLocAccessSupport'</w:t>
      </w:r>
    </w:p>
    <w:p w:rsidR="006E3676" w:rsidRDefault="006E3676" w:rsidP="006E3676">
      <w:pPr>
        <w:pStyle w:val="PL"/>
        <w:rPr>
          <w:noProof w:val="0"/>
        </w:rPr>
      </w:pPr>
      <w:r>
        <w:rPr>
          <w:noProof w:val="0"/>
        </w:rPr>
        <w:t xml:space="preserve">    RuleReport:</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pccRuleIds: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lastRenderedPageBreak/>
        <w:t xml:space="preserve">          items: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Contains the identifier of the affected PCC rule(s).</w:t>
      </w:r>
    </w:p>
    <w:p w:rsidR="006E3676" w:rsidRDefault="006E3676" w:rsidP="006E3676">
      <w:pPr>
        <w:pStyle w:val="PL"/>
        <w:rPr>
          <w:noProof w:val="0"/>
        </w:rPr>
      </w:pPr>
      <w:r>
        <w:rPr>
          <w:noProof w:val="0"/>
        </w:rPr>
        <w:t xml:space="preserve">        ruleStatus:</w:t>
      </w:r>
    </w:p>
    <w:p w:rsidR="006E3676" w:rsidRDefault="006E3676" w:rsidP="006E3676">
      <w:pPr>
        <w:pStyle w:val="PL"/>
        <w:rPr>
          <w:noProof w:val="0"/>
        </w:rPr>
      </w:pPr>
      <w:r>
        <w:rPr>
          <w:noProof w:val="0"/>
        </w:rPr>
        <w:t xml:space="preserve">          $ref: '#/components/schemas/RuleStatus'</w:t>
      </w:r>
    </w:p>
    <w:p w:rsidR="006E3676" w:rsidRDefault="006E3676" w:rsidP="006E3676">
      <w:pPr>
        <w:pStyle w:val="PL"/>
        <w:rPr>
          <w:noProof w:val="0"/>
        </w:rPr>
      </w:pPr>
      <w:r>
        <w:rPr>
          <w:noProof w:val="0"/>
        </w:rPr>
        <w:t xml:space="preserve">        </w:t>
      </w:r>
      <w:r>
        <w:rPr>
          <w:noProof w:val="0"/>
          <w:lang w:eastAsia="zh-CN"/>
        </w:rPr>
        <w:t>contVers</w:t>
      </w:r>
      <w:r>
        <w:rPr>
          <w:noProof w:val="0"/>
        </w:rPr>
        <w:t>:</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'TS29514_Npcf_PolicyAuthorization.yaml#/components/schemas/ContentVersion'</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Indicates the version of a PCC rule.</w:t>
      </w:r>
    </w:p>
    <w:p w:rsidR="006E3676" w:rsidRDefault="006E3676" w:rsidP="006E3676">
      <w:pPr>
        <w:pStyle w:val="PL"/>
        <w:rPr>
          <w:noProof w:val="0"/>
        </w:rPr>
      </w:pPr>
      <w:r>
        <w:rPr>
          <w:noProof w:val="0"/>
        </w:rPr>
        <w:t xml:space="preserve">        failureCode:</w:t>
      </w:r>
    </w:p>
    <w:p w:rsidR="006E3676" w:rsidRDefault="006E3676" w:rsidP="006E3676">
      <w:pPr>
        <w:pStyle w:val="PL"/>
        <w:rPr>
          <w:noProof w:val="0"/>
        </w:rPr>
      </w:pPr>
      <w:r>
        <w:rPr>
          <w:noProof w:val="0"/>
        </w:rPr>
        <w:t xml:space="preserve">          $ref: '#/components/schemas/FailureCode'</w:t>
      </w:r>
    </w:p>
    <w:p w:rsidR="006E3676" w:rsidRDefault="006E3676" w:rsidP="006E3676">
      <w:pPr>
        <w:pStyle w:val="PL"/>
        <w:rPr>
          <w:noProof w:val="0"/>
        </w:rPr>
      </w:pPr>
      <w:r>
        <w:rPr>
          <w:noProof w:val="0"/>
        </w:rPr>
        <w:t xml:space="preserve">        finUnitAct:</w:t>
      </w:r>
    </w:p>
    <w:p w:rsidR="006E3676" w:rsidRDefault="006E3676" w:rsidP="006E3676">
      <w:pPr>
        <w:pStyle w:val="PL"/>
        <w:rPr>
          <w:noProof w:val="0"/>
        </w:rPr>
      </w:pPr>
      <w:r>
        <w:rPr>
          <w:noProof w:val="0"/>
        </w:rPr>
        <w:t xml:space="preserve">          </w:t>
      </w:r>
      <w:r>
        <w:rPr>
          <w:rFonts w:cs="Courier New"/>
          <w:noProof w:val="0"/>
          <w:szCs w:val="16"/>
        </w:rPr>
        <w:t>$ref: 'TS32291_Nchf_ConvergedCharging.yaml#/components/schemas/FinalUnitAction'</w:t>
      </w:r>
    </w:p>
    <w:p w:rsidR="006E3676" w:rsidRDefault="006E3676" w:rsidP="006E3676">
      <w:pPr>
        <w:pStyle w:val="PL"/>
        <w:rPr>
          <w:noProof w:val="0"/>
        </w:rPr>
      </w:pPr>
      <w:r>
        <w:rPr>
          <w:noProof w:val="0"/>
        </w:rPr>
        <w:t xml:space="preserve">        ranNasRelCauses: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'#/components/schemas/RanNasRelCause'</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indicates the RAN or NAS release cause code information.</w:t>
      </w:r>
    </w:p>
    <w:p w:rsidR="006E3676" w:rsidRDefault="006E3676" w:rsidP="006E3676">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6E3676" w:rsidRDefault="006E3676" w:rsidP="006E3676">
      <w:pPr>
        <w:pStyle w:val="PL"/>
        <w:rPr>
          <w:noProof w:val="0"/>
        </w:rPr>
      </w:pPr>
      <w:r>
        <w:rPr>
          <w:noProof w:val="0"/>
        </w:rPr>
        <w:t xml:space="preserve">        - pccRuleIds</w:t>
      </w:r>
    </w:p>
    <w:p w:rsidR="006E3676" w:rsidRDefault="006E3676" w:rsidP="006E3676">
      <w:pPr>
        <w:pStyle w:val="PL"/>
        <w:rPr>
          <w:noProof w:val="0"/>
        </w:rPr>
      </w:pPr>
      <w:r>
        <w:rPr>
          <w:noProof w:val="0"/>
        </w:rPr>
        <w:t xml:space="preserve">        - ruleStatus</w:t>
      </w:r>
    </w:p>
    <w:p w:rsidR="006E3676" w:rsidRDefault="006E3676" w:rsidP="006E3676">
      <w:pPr>
        <w:pStyle w:val="PL"/>
        <w:rPr>
          <w:noProof w:val="0"/>
        </w:rPr>
      </w:pPr>
      <w:r>
        <w:rPr>
          <w:noProof w:val="0"/>
        </w:rPr>
        <w:t xml:space="preserve">    RanNasRelCause:</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w:t>
      </w:r>
      <w:r>
        <w:rPr>
          <w:noProof w:val="0"/>
          <w:lang w:eastAsia="zh-CN"/>
        </w:rPr>
        <w:t>ngApCause</w:t>
      </w:r>
      <w:r>
        <w:rPr>
          <w:noProof w:val="0"/>
        </w:rPr>
        <w:t>:</w:t>
      </w:r>
    </w:p>
    <w:p w:rsidR="006E3676" w:rsidRDefault="006E3676" w:rsidP="006E3676">
      <w:pPr>
        <w:pStyle w:val="PL"/>
        <w:rPr>
          <w:noProof w:val="0"/>
        </w:rPr>
      </w:pPr>
      <w:r>
        <w:rPr>
          <w:noProof w:val="0"/>
        </w:rPr>
        <w:t xml:space="preserve">          $ref: 'TS29571_CommonData.yaml#/components/schemas/</w:t>
      </w:r>
      <w:r>
        <w:rPr>
          <w:noProof w:val="0"/>
          <w:lang w:eastAsia="zh-CN"/>
        </w:rPr>
        <w:t>NgApCause</w:t>
      </w:r>
      <w:r>
        <w:rPr>
          <w:noProof w:val="0"/>
        </w:rPr>
        <w:t>'</w:t>
      </w:r>
    </w:p>
    <w:p w:rsidR="006E3676" w:rsidRDefault="006E3676" w:rsidP="006E3676">
      <w:pPr>
        <w:pStyle w:val="PL"/>
        <w:rPr>
          <w:noProof w:val="0"/>
        </w:rPr>
      </w:pPr>
      <w:r>
        <w:rPr>
          <w:noProof w:val="0"/>
        </w:rPr>
        <w:t xml:space="preserve">        </w:t>
      </w:r>
      <w:r>
        <w:rPr>
          <w:noProof w:val="0"/>
          <w:lang w:eastAsia="zh-CN"/>
        </w:rPr>
        <w:t>5gMmCause</w:t>
      </w:r>
      <w:r>
        <w:rPr>
          <w:noProof w:val="0"/>
        </w:rPr>
        <w:t>:</w:t>
      </w:r>
    </w:p>
    <w:p w:rsidR="006E3676" w:rsidRDefault="006E3676" w:rsidP="006E3676">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6E3676" w:rsidRDefault="006E3676" w:rsidP="006E3676">
      <w:pPr>
        <w:pStyle w:val="PL"/>
        <w:rPr>
          <w:noProof w:val="0"/>
        </w:rPr>
      </w:pPr>
      <w:r>
        <w:rPr>
          <w:noProof w:val="0"/>
        </w:rPr>
        <w:t xml:space="preserve">        </w:t>
      </w:r>
      <w:r>
        <w:rPr>
          <w:noProof w:val="0"/>
          <w:lang w:eastAsia="zh-CN"/>
        </w:rPr>
        <w:t>5gSmCause</w:t>
      </w:r>
      <w:r>
        <w:rPr>
          <w:noProof w:val="0"/>
        </w:rPr>
        <w:t>:</w:t>
      </w:r>
    </w:p>
    <w:p w:rsidR="006E3676" w:rsidRDefault="006E3676" w:rsidP="006E3676">
      <w:pPr>
        <w:pStyle w:val="PL"/>
        <w:rPr>
          <w:noProof w:val="0"/>
        </w:rPr>
      </w:pPr>
      <w:r>
        <w:rPr>
          <w:noProof w:val="0"/>
        </w:rPr>
        <w:t xml:space="preserve">          $ref: '#/components/schemas/</w:t>
      </w:r>
      <w:r>
        <w:rPr>
          <w:noProof w:val="0"/>
          <w:lang w:eastAsia="zh-CN"/>
        </w:rPr>
        <w:t>5GSmCause</w:t>
      </w:r>
      <w:r>
        <w:rPr>
          <w:noProof w:val="0"/>
        </w:rPr>
        <w:t>'</w:t>
      </w:r>
    </w:p>
    <w:p w:rsidR="006E3676" w:rsidRDefault="006E3676" w:rsidP="006E3676">
      <w:pPr>
        <w:pStyle w:val="PL"/>
        <w:rPr>
          <w:noProof w:val="0"/>
        </w:rPr>
      </w:pPr>
      <w:r>
        <w:rPr>
          <w:noProof w:val="0"/>
        </w:rPr>
        <w:t xml:space="preserve">        </w:t>
      </w:r>
      <w:r>
        <w:rPr>
          <w:noProof w:val="0"/>
          <w:lang w:eastAsia="zh-CN"/>
        </w:rPr>
        <w:t>epsCause</w:t>
      </w:r>
      <w:r>
        <w:rPr>
          <w:noProof w:val="0"/>
        </w:rPr>
        <w:t>:</w:t>
      </w:r>
    </w:p>
    <w:p w:rsidR="006E3676" w:rsidRDefault="006E3676" w:rsidP="006E3676">
      <w:pPr>
        <w:pStyle w:val="PL"/>
        <w:rPr>
          <w:noProof w:val="0"/>
        </w:rPr>
      </w:pPr>
      <w:r>
        <w:rPr>
          <w:noProof w:val="0"/>
        </w:rPr>
        <w:t xml:space="preserve">          $ref: '#/components/schemas/</w:t>
      </w:r>
      <w:r>
        <w:rPr>
          <w:noProof w:val="0"/>
          <w:lang w:eastAsia="zh-CN"/>
        </w:rPr>
        <w:t>EpsRanNasRelCause</w:t>
      </w:r>
      <w:r>
        <w:rPr>
          <w:noProof w:val="0"/>
        </w:rPr>
        <w:t>'</w:t>
      </w:r>
    </w:p>
    <w:p w:rsidR="006E3676" w:rsidRDefault="006E3676" w:rsidP="006E3676">
      <w:pPr>
        <w:pStyle w:val="PL"/>
        <w:rPr>
          <w:noProof w:val="0"/>
        </w:rPr>
      </w:pPr>
      <w:r>
        <w:rPr>
          <w:noProof w:val="0"/>
        </w:rPr>
        <w:t xml:space="preserve">    UeInitiatedResourceRequest:</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pccRuleId: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ruleOp:</w:t>
      </w:r>
    </w:p>
    <w:p w:rsidR="006E3676" w:rsidRDefault="006E3676" w:rsidP="006E3676">
      <w:pPr>
        <w:pStyle w:val="PL"/>
        <w:rPr>
          <w:noProof w:val="0"/>
        </w:rPr>
      </w:pPr>
      <w:r>
        <w:rPr>
          <w:noProof w:val="0"/>
        </w:rPr>
        <w:t xml:space="preserve">          $ref: '#/components/schemas/RuleOperation'</w:t>
      </w:r>
    </w:p>
    <w:p w:rsidR="006E3676" w:rsidRDefault="006E3676" w:rsidP="006E3676">
      <w:pPr>
        <w:pStyle w:val="PL"/>
        <w:rPr>
          <w:noProof w:val="0"/>
        </w:rPr>
      </w:pPr>
      <w:r>
        <w:rPr>
          <w:noProof w:val="0"/>
        </w:rPr>
        <w:t xml:space="preserve">        precedence:</w:t>
      </w:r>
    </w:p>
    <w:p w:rsidR="006E3676" w:rsidRDefault="006E3676" w:rsidP="006E3676">
      <w:pPr>
        <w:pStyle w:val="PL"/>
        <w:rPr>
          <w:noProof w:val="0"/>
        </w:rPr>
      </w:pPr>
      <w:r>
        <w:rPr>
          <w:noProof w:val="0"/>
        </w:rPr>
        <w:t xml:space="preserve">          type: integer</w:t>
      </w:r>
    </w:p>
    <w:p w:rsidR="006E3676" w:rsidRDefault="006E3676" w:rsidP="006E3676">
      <w:pPr>
        <w:pStyle w:val="PL"/>
        <w:rPr>
          <w:noProof w:val="0"/>
        </w:rPr>
      </w:pPr>
      <w:r>
        <w:rPr>
          <w:noProof w:val="0"/>
        </w:rPr>
        <w:t xml:space="preserve">        packFiltInfo:</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'#/components/schemas/PacketFilterInfo'</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reqQos:</w:t>
      </w:r>
    </w:p>
    <w:p w:rsidR="006E3676" w:rsidRDefault="006E3676" w:rsidP="006E3676">
      <w:pPr>
        <w:pStyle w:val="PL"/>
        <w:rPr>
          <w:noProof w:val="0"/>
        </w:rPr>
      </w:pPr>
      <w:r>
        <w:rPr>
          <w:noProof w:val="0"/>
        </w:rPr>
        <w:t xml:space="preserve">          $ref: '#/components/schemas/RequestedQos'</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ruleOp</w:t>
      </w:r>
    </w:p>
    <w:p w:rsidR="006E3676" w:rsidRDefault="006E3676" w:rsidP="006E3676">
      <w:pPr>
        <w:pStyle w:val="PL"/>
        <w:rPr>
          <w:noProof w:val="0"/>
        </w:rPr>
      </w:pPr>
      <w:r>
        <w:rPr>
          <w:noProof w:val="0"/>
        </w:rPr>
        <w:t xml:space="preserve">        - packFiltInfo</w:t>
      </w:r>
    </w:p>
    <w:p w:rsidR="006E3676" w:rsidRDefault="006E3676" w:rsidP="006E3676">
      <w:pPr>
        <w:pStyle w:val="PL"/>
        <w:rPr>
          <w:noProof w:val="0"/>
        </w:rPr>
      </w:pPr>
      <w:r>
        <w:rPr>
          <w:noProof w:val="0"/>
        </w:rPr>
        <w:t xml:space="preserve">    PacketFilterInfo:</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packFiltId: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w:t>
      </w:r>
      <w:r>
        <w:rPr>
          <w:rFonts w:cs="Arial"/>
          <w:noProof w:val="0"/>
          <w:szCs w:val="18"/>
          <w:lang w:eastAsia="zh-CN"/>
        </w:rPr>
        <w:t>An identifier of packet filter.</w:t>
      </w:r>
    </w:p>
    <w:p w:rsidR="006E3676" w:rsidRDefault="006E3676" w:rsidP="006E3676">
      <w:pPr>
        <w:pStyle w:val="PL"/>
        <w:rPr>
          <w:noProof w:val="0"/>
        </w:rPr>
      </w:pPr>
      <w:r>
        <w:rPr>
          <w:noProof w:val="0"/>
        </w:rPr>
        <w:t xml:space="preserve">        </w:t>
      </w:r>
      <w:r>
        <w:rPr>
          <w:noProof w:val="0"/>
          <w:lang w:eastAsia="zh-CN"/>
        </w:rPr>
        <w:t>packFiltCont</w:t>
      </w:r>
      <w:r>
        <w:rPr>
          <w:noProof w:val="0"/>
        </w:rPr>
        <w:t>:</w:t>
      </w:r>
    </w:p>
    <w:p w:rsidR="006E3676" w:rsidRDefault="006E3676" w:rsidP="006E3676">
      <w:pPr>
        <w:pStyle w:val="PL"/>
        <w:rPr>
          <w:noProof w:val="0"/>
        </w:rPr>
      </w:pPr>
      <w:r>
        <w:rPr>
          <w:noProof w:val="0"/>
        </w:rPr>
        <w:t xml:space="preserve">          $ref: '#/components/schemas/P</w:t>
      </w:r>
      <w:r>
        <w:rPr>
          <w:noProof w:val="0"/>
          <w:lang w:eastAsia="zh-CN"/>
        </w:rPr>
        <w:t>acketFilterContent</w:t>
      </w:r>
      <w:r>
        <w:rPr>
          <w:noProof w:val="0"/>
        </w:rPr>
        <w:t>'</w:t>
      </w:r>
    </w:p>
    <w:p w:rsidR="006E3676" w:rsidRDefault="006E3676" w:rsidP="006E3676">
      <w:pPr>
        <w:pStyle w:val="PL"/>
        <w:rPr>
          <w:noProof w:val="0"/>
        </w:rPr>
      </w:pPr>
      <w:r>
        <w:rPr>
          <w:noProof w:val="0"/>
        </w:rPr>
        <w:t xml:space="preserve">        tosTrafficClass: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Contains the Ipv4 Type-of-Service and mask field or the Ipv6 Traffic-Class field and mask field.</w:t>
      </w:r>
    </w:p>
    <w:p w:rsidR="006E3676" w:rsidRDefault="006E3676" w:rsidP="006E3676">
      <w:pPr>
        <w:pStyle w:val="PL"/>
        <w:rPr>
          <w:noProof w:val="0"/>
        </w:rPr>
      </w:pPr>
      <w:r>
        <w:rPr>
          <w:noProof w:val="0"/>
        </w:rPr>
        <w:t xml:space="preserve">        </w:t>
      </w:r>
      <w:r>
        <w:rPr>
          <w:noProof w:val="0"/>
          <w:lang w:eastAsia="zh-CN"/>
        </w:rPr>
        <w:t>spi</w:t>
      </w:r>
      <w:r>
        <w:rPr>
          <w:noProof w:val="0"/>
        </w:rPr>
        <w:t>:</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The security parameter index of the IPSec packet.</w:t>
      </w:r>
    </w:p>
    <w:p w:rsidR="006E3676" w:rsidRDefault="006E3676" w:rsidP="006E3676">
      <w:pPr>
        <w:pStyle w:val="PL"/>
        <w:rPr>
          <w:noProof w:val="0"/>
        </w:rPr>
      </w:pPr>
      <w:r>
        <w:rPr>
          <w:noProof w:val="0"/>
        </w:rPr>
        <w:t xml:space="preserve">        flowLabel:</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The Ipv6 flow label header field.</w:t>
      </w:r>
    </w:p>
    <w:p w:rsidR="006E3676" w:rsidRDefault="006E3676" w:rsidP="006E3676">
      <w:pPr>
        <w:pStyle w:val="PL"/>
        <w:rPr>
          <w:noProof w:val="0"/>
        </w:rPr>
      </w:pPr>
      <w:r>
        <w:rPr>
          <w:noProof w:val="0"/>
        </w:rPr>
        <w:t xml:space="preserve">        </w:t>
      </w:r>
      <w:r>
        <w:rPr>
          <w:noProof w:val="0"/>
          <w:lang w:eastAsia="zh-CN"/>
        </w:rPr>
        <w:t>flowDirection</w:t>
      </w:r>
      <w:r>
        <w:rPr>
          <w:noProof w:val="0"/>
        </w:rPr>
        <w:t>:</w:t>
      </w:r>
    </w:p>
    <w:p w:rsidR="006E3676" w:rsidRDefault="006E3676" w:rsidP="006E3676">
      <w:pPr>
        <w:pStyle w:val="PL"/>
        <w:rPr>
          <w:noProof w:val="0"/>
        </w:rPr>
      </w:pPr>
      <w:r>
        <w:rPr>
          <w:noProof w:val="0"/>
        </w:rPr>
        <w:t xml:space="preserve">          $ref: '#/components/schemas/F</w:t>
      </w:r>
      <w:r>
        <w:rPr>
          <w:noProof w:val="0"/>
          <w:lang w:eastAsia="zh-CN"/>
        </w:rPr>
        <w:t>lowDirection</w:t>
      </w:r>
      <w:r>
        <w:rPr>
          <w:noProof w:val="0"/>
        </w:rPr>
        <w:t>'</w:t>
      </w:r>
    </w:p>
    <w:p w:rsidR="006E3676" w:rsidRDefault="006E3676" w:rsidP="006E3676">
      <w:pPr>
        <w:pStyle w:val="PL"/>
        <w:rPr>
          <w:noProof w:val="0"/>
        </w:rPr>
      </w:pPr>
      <w:r>
        <w:rPr>
          <w:noProof w:val="0"/>
        </w:rPr>
        <w:t xml:space="preserve">    RequestedQos:</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lastRenderedPageBreak/>
        <w:t xml:space="preserve">        5qi:</w:t>
      </w:r>
    </w:p>
    <w:p w:rsidR="006E3676" w:rsidRDefault="006E3676" w:rsidP="006E3676">
      <w:pPr>
        <w:pStyle w:val="PL"/>
        <w:ind w:left="160" w:hangingChars="100" w:hanging="160"/>
        <w:rPr>
          <w:noProof w:val="0"/>
        </w:rPr>
      </w:pPr>
      <w:r>
        <w:rPr>
          <w:noProof w:val="0"/>
        </w:rPr>
        <w:t xml:space="preserve">          $ref: 'TS29571_CommonData.yaml#/components/schemas/5Qi'</w:t>
      </w:r>
    </w:p>
    <w:p w:rsidR="006E3676" w:rsidRDefault="006E3676" w:rsidP="006E3676">
      <w:pPr>
        <w:pStyle w:val="PL"/>
        <w:rPr>
          <w:noProof w:val="0"/>
        </w:rPr>
      </w:pPr>
      <w:r>
        <w:rPr>
          <w:noProof w:val="0"/>
        </w:rPr>
        <w:t xml:space="preserve">        gbrUl:</w:t>
      </w:r>
    </w:p>
    <w:p w:rsidR="006E3676" w:rsidRDefault="006E3676" w:rsidP="006E3676">
      <w:pPr>
        <w:pStyle w:val="PL"/>
        <w:rPr>
          <w:noProof w:val="0"/>
        </w:rPr>
      </w:pPr>
      <w:r>
        <w:rPr>
          <w:noProof w:val="0"/>
        </w:rPr>
        <w:t xml:space="preserve">          $ref: 'TS29571_CommonData.yaml#/components/schemas/BitRate'</w:t>
      </w:r>
    </w:p>
    <w:p w:rsidR="006E3676" w:rsidRDefault="006E3676" w:rsidP="006E3676">
      <w:pPr>
        <w:pStyle w:val="PL"/>
        <w:rPr>
          <w:noProof w:val="0"/>
        </w:rPr>
      </w:pPr>
      <w:r>
        <w:rPr>
          <w:noProof w:val="0"/>
        </w:rPr>
        <w:t xml:space="preserve">        gbrDl:</w:t>
      </w:r>
    </w:p>
    <w:p w:rsidR="006E3676" w:rsidRDefault="006E3676" w:rsidP="006E3676">
      <w:pPr>
        <w:pStyle w:val="PL"/>
        <w:rPr>
          <w:noProof w:val="0"/>
        </w:rPr>
      </w:pPr>
      <w:r>
        <w:rPr>
          <w:noProof w:val="0"/>
        </w:rPr>
        <w:t xml:space="preserve">          $ref: 'TS29571_CommonData.yaml#/components/schemas/BitRate'</w:t>
      </w:r>
    </w:p>
    <w:p w:rsidR="006E3676" w:rsidRDefault="006E3676" w:rsidP="006E3676">
      <w:pPr>
        <w:pStyle w:val="PL"/>
        <w:rPr>
          <w:noProof w:val="0"/>
        </w:rPr>
      </w:pPr>
      <w:r>
        <w:rPr>
          <w:noProof w:val="0"/>
        </w:rPr>
        <w:t xml:space="preserve">      required:</w:t>
      </w:r>
    </w:p>
    <w:p w:rsidR="006E3676" w:rsidRDefault="006E3676" w:rsidP="006E3676">
      <w:pPr>
        <w:pStyle w:val="PL"/>
        <w:tabs>
          <w:tab w:val="clear" w:pos="384"/>
          <w:tab w:val="left" w:pos="385"/>
        </w:tabs>
        <w:rPr>
          <w:noProof w:val="0"/>
        </w:rPr>
      </w:pPr>
      <w:r>
        <w:rPr>
          <w:noProof w:val="0"/>
        </w:rPr>
        <w:t xml:space="preserve">        - 5qi</w:t>
      </w:r>
    </w:p>
    <w:p w:rsidR="006E3676" w:rsidRDefault="006E3676" w:rsidP="006E3676">
      <w:pPr>
        <w:pStyle w:val="PL"/>
        <w:rPr>
          <w:noProof w:val="0"/>
        </w:rPr>
      </w:pPr>
      <w:r>
        <w:rPr>
          <w:noProof w:val="0"/>
        </w:rPr>
        <w:t xml:space="preserve">    QosNotificationControlInfo:</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refPccRuleIds: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An array of PCC rule id references to the PCC rules associated with the QoS notification control info.</w:t>
      </w:r>
    </w:p>
    <w:p w:rsidR="006E3676" w:rsidRDefault="006E3676" w:rsidP="006E3676">
      <w:pPr>
        <w:pStyle w:val="PL"/>
        <w:rPr>
          <w:noProof w:val="0"/>
        </w:rPr>
      </w:pPr>
      <w:r>
        <w:rPr>
          <w:noProof w:val="0"/>
        </w:rPr>
        <w:t xml:space="preserve">        notifType:</w:t>
      </w:r>
    </w:p>
    <w:p w:rsidR="006E3676" w:rsidRDefault="006E3676" w:rsidP="006E3676">
      <w:pPr>
        <w:pStyle w:val="PL"/>
        <w:rPr>
          <w:noProof w:val="0"/>
        </w:rPr>
      </w:pPr>
      <w:r>
        <w:rPr>
          <w:noProof w:val="0"/>
        </w:rPr>
        <w:t xml:space="preserve">          $ref: 'TS29514_Npcf_PolicyAuthorization.yaml#/components/schemas/QosNotifType'</w:t>
      </w:r>
    </w:p>
    <w:p w:rsidR="006E3676" w:rsidRDefault="006E3676" w:rsidP="006E3676">
      <w:pPr>
        <w:pStyle w:val="PL"/>
        <w:rPr>
          <w:noProof w:val="0"/>
        </w:rPr>
      </w:pPr>
      <w:r>
        <w:rPr>
          <w:noProof w:val="0"/>
        </w:rPr>
        <w:t xml:space="preserve">        contVer:</w:t>
      </w:r>
    </w:p>
    <w:p w:rsidR="006E3676" w:rsidRDefault="006E3676" w:rsidP="006E3676">
      <w:pPr>
        <w:pStyle w:val="PL"/>
        <w:rPr>
          <w:noProof w:val="0"/>
        </w:rPr>
      </w:pPr>
      <w:r>
        <w:rPr>
          <w:noProof w:val="0"/>
        </w:rPr>
        <w:t xml:space="preserve">          $ref: 'TS29514_Npcf_PolicyAuthorization.yaml#/components/schemas/ContentVersion'</w:t>
      </w:r>
    </w:p>
    <w:p w:rsidR="006E3676" w:rsidRDefault="006E3676" w:rsidP="006E3676">
      <w:pPr>
        <w:pStyle w:val="PL"/>
        <w:rPr>
          <w:noProof w:val="0"/>
        </w:rPr>
      </w:pPr>
      <w:r>
        <w:rPr>
          <w:noProof w:val="0"/>
        </w:rPr>
        <w:t xml:space="preserve">        altQos</w:t>
      </w:r>
      <w:r>
        <w:rPr>
          <w:noProof w:val="0"/>
          <w:lang w:eastAsia="zh-CN"/>
        </w:rPr>
        <w:t>Param</w:t>
      </w:r>
      <w:r>
        <w:rPr>
          <w:noProof w:val="0"/>
        </w:rPr>
        <w:t>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refPccRuleIds</w:t>
      </w:r>
    </w:p>
    <w:p w:rsidR="006E3676" w:rsidRDefault="006E3676" w:rsidP="006E3676">
      <w:pPr>
        <w:pStyle w:val="PL"/>
        <w:tabs>
          <w:tab w:val="clear" w:pos="384"/>
          <w:tab w:val="left" w:pos="385"/>
        </w:tabs>
        <w:rPr>
          <w:noProof w:val="0"/>
        </w:rPr>
      </w:pPr>
      <w:r>
        <w:rPr>
          <w:noProof w:val="0"/>
        </w:rPr>
        <w:t xml:space="preserve">        - notifType</w:t>
      </w:r>
    </w:p>
    <w:p w:rsidR="006E3676" w:rsidRDefault="006E3676" w:rsidP="006E3676">
      <w:pPr>
        <w:pStyle w:val="PL"/>
        <w:rPr>
          <w:noProof w:val="0"/>
        </w:rPr>
      </w:pPr>
      <w:r>
        <w:rPr>
          <w:noProof w:val="0"/>
        </w:rPr>
        <w:t xml:space="preserve">    PartialSuccessReport:</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failureCause:</w:t>
      </w:r>
    </w:p>
    <w:p w:rsidR="006E3676" w:rsidRDefault="006E3676" w:rsidP="006E3676">
      <w:pPr>
        <w:pStyle w:val="PL"/>
        <w:rPr>
          <w:noProof w:val="0"/>
        </w:rPr>
      </w:pPr>
      <w:r>
        <w:rPr>
          <w:noProof w:val="0"/>
        </w:rPr>
        <w:t xml:space="preserve">          $ref: '#/components/schemas/FailureCause'</w:t>
      </w:r>
    </w:p>
    <w:p w:rsidR="006E3676" w:rsidRDefault="006E3676" w:rsidP="006E3676">
      <w:pPr>
        <w:pStyle w:val="PL"/>
        <w:rPr>
          <w:noProof w:val="0"/>
        </w:rPr>
      </w:pPr>
      <w:r>
        <w:rPr>
          <w:noProof w:val="0"/>
        </w:rPr>
        <w:t xml:space="preserve">        ruleReports: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ind w:left="160" w:hangingChars="100" w:hanging="160"/>
        <w:rPr>
          <w:noProof w:val="0"/>
        </w:rPr>
      </w:pPr>
      <w:r>
        <w:rPr>
          <w:noProof w:val="0"/>
        </w:rPr>
        <w:t xml:space="preserve">            $ref: '#/components/schemas/RuleReport'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Information about the PCC rules provisioned by the PCF not successfully installed/activated.</w:t>
      </w:r>
    </w:p>
    <w:p w:rsidR="006E3676" w:rsidRDefault="006E3676" w:rsidP="006E3676">
      <w:pPr>
        <w:pStyle w:val="PL"/>
        <w:rPr>
          <w:noProof w:val="0"/>
        </w:rPr>
      </w:pPr>
      <w:r>
        <w:rPr>
          <w:noProof w:val="0"/>
        </w:rPr>
        <w:t xml:space="preserve">        sessRuleReports: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Information about the session rules provisioned by the PCF not successfully installed.</w:t>
      </w:r>
    </w:p>
    <w:p w:rsidR="006E3676" w:rsidRDefault="006E3676" w:rsidP="006E3676">
      <w:pPr>
        <w:pStyle w:val="PL"/>
        <w:rPr>
          <w:noProof w:val="0"/>
        </w:rPr>
      </w:pPr>
      <w:r>
        <w:rPr>
          <w:noProof w:val="0"/>
        </w:rPr>
        <w:t xml:space="preserve">        ueCampingRep:</w:t>
      </w:r>
    </w:p>
    <w:p w:rsidR="006E3676" w:rsidRDefault="006E3676" w:rsidP="006E3676">
      <w:pPr>
        <w:pStyle w:val="PL"/>
        <w:rPr>
          <w:noProof w:val="0"/>
        </w:rPr>
      </w:pPr>
      <w:r>
        <w:rPr>
          <w:noProof w:val="0"/>
        </w:rPr>
        <w:t xml:space="preserve">          $ref: '#/components/schemas/UeCampingRep'</w:t>
      </w:r>
    </w:p>
    <w:p w:rsidR="006E3676" w:rsidRDefault="006E3676" w:rsidP="006E3676">
      <w:pPr>
        <w:pStyle w:val="PL"/>
        <w:rPr>
          <w:noProof w:val="0"/>
        </w:rPr>
      </w:pPr>
      <w:r>
        <w:rPr>
          <w:noProof w:val="0"/>
        </w:rPr>
        <w:t xml:space="preserve">        </w:t>
      </w:r>
      <w:r>
        <w:rPr>
          <w:lang w:eastAsia="zh-CN"/>
        </w:rPr>
        <w:t>policyDecFailureReports</w:t>
      </w:r>
      <w:r>
        <w:rPr>
          <w:noProof w:val="0"/>
        </w:rPr>
        <w:t>:</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w:t>
      </w:r>
      <w:r>
        <w:rPr>
          <w:lang w:eastAsia="zh-CN"/>
        </w:rPr>
        <w:t>PolicyDecisionFailureCode</w:t>
      </w:r>
      <w:r>
        <w:rPr>
          <w:noProof w:val="0"/>
        </w:rPr>
        <w: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Contains the type(s) of failed policy decision and/or condition data.</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failureCause</w:t>
      </w:r>
    </w:p>
    <w:p w:rsidR="006E3676" w:rsidRDefault="006E3676" w:rsidP="006E3676">
      <w:pPr>
        <w:pStyle w:val="PL"/>
        <w:rPr>
          <w:noProof w:val="0"/>
        </w:rPr>
      </w:pPr>
      <w:r>
        <w:rPr>
          <w:noProof w:val="0"/>
        </w:rPr>
        <w:t xml:space="preserve">    AuthorizedDefaultQos:</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5qi:</w:t>
      </w:r>
    </w:p>
    <w:p w:rsidR="006E3676" w:rsidRDefault="006E3676" w:rsidP="006E3676">
      <w:pPr>
        <w:pStyle w:val="PL"/>
        <w:rPr>
          <w:noProof w:val="0"/>
        </w:rPr>
      </w:pPr>
      <w:r>
        <w:rPr>
          <w:noProof w:val="0"/>
        </w:rPr>
        <w:t xml:space="preserve">          $ref: 'TS29571_CommonData.yaml#/components/schemas/5Qi'</w:t>
      </w:r>
    </w:p>
    <w:p w:rsidR="006E3676" w:rsidRDefault="006E3676" w:rsidP="006E3676">
      <w:pPr>
        <w:pStyle w:val="PL"/>
        <w:rPr>
          <w:noProof w:val="0"/>
        </w:rPr>
      </w:pPr>
      <w:r>
        <w:rPr>
          <w:noProof w:val="0"/>
        </w:rPr>
        <w:t xml:space="preserve">        arp:</w:t>
      </w:r>
    </w:p>
    <w:p w:rsidR="006E3676" w:rsidRDefault="006E3676" w:rsidP="006E3676">
      <w:pPr>
        <w:pStyle w:val="PL"/>
        <w:rPr>
          <w:noProof w:val="0"/>
        </w:rPr>
      </w:pPr>
      <w:r>
        <w:rPr>
          <w:noProof w:val="0"/>
        </w:rPr>
        <w:t xml:space="preserve">          $ref: 'TS29571_CommonData.yaml#/components/schemas/Arp'</w:t>
      </w:r>
    </w:p>
    <w:p w:rsidR="006E3676" w:rsidRDefault="006E3676" w:rsidP="006E3676">
      <w:pPr>
        <w:pStyle w:val="PL"/>
        <w:rPr>
          <w:noProof w:val="0"/>
        </w:rPr>
      </w:pPr>
      <w:r>
        <w:rPr>
          <w:noProof w:val="0"/>
        </w:rPr>
        <w:t xml:space="preserve">        priorityLevel:</w:t>
      </w:r>
    </w:p>
    <w:p w:rsidR="006E3676" w:rsidRDefault="006E3676" w:rsidP="006E3676">
      <w:pPr>
        <w:pStyle w:val="PL"/>
        <w:rPr>
          <w:noProof w:val="0"/>
        </w:rPr>
      </w:pPr>
      <w:r>
        <w:rPr>
          <w:noProof w:val="0"/>
        </w:rPr>
        <w:t xml:space="preserve">          $ref: 'TS29571_CommonData.yaml#/components/schemas/5QiPriorityLevelRm'</w:t>
      </w:r>
    </w:p>
    <w:p w:rsidR="006E3676" w:rsidRDefault="006E3676" w:rsidP="006E3676">
      <w:pPr>
        <w:pStyle w:val="PL"/>
        <w:rPr>
          <w:noProof w:val="0"/>
        </w:rPr>
      </w:pPr>
      <w:r>
        <w:rPr>
          <w:noProof w:val="0"/>
        </w:rPr>
        <w:t xml:space="preserve">        averWindow:</w:t>
      </w:r>
    </w:p>
    <w:p w:rsidR="006E3676" w:rsidRDefault="006E3676" w:rsidP="006E3676">
      <w:pPr>
        <w:pStyle w:val="PL"/>
        <w:rPr>
          <w:noProof w:val="0"/>
        </w:rPr>
      </w:pPr>
      <w:r>
        <w:rPr>
          <w:noProof w:val="0"/>
        </w:rPr>
        <w:t xml:space="preserve">          $ref: 'TS29571_CommonData.yaml#/components/schemas/AverWindowRm'</w:t>
      </w:r>
    </w:p>
    <w:p w:rsidR="006E3676" w:rsidRDefault="006E3676" w:rsidP="006E3676">
      <w:pPr>
        <w:pStyle w:val="PL"/>
        <w:rPr>
          <w:noProof w:val="0"/>
        </w:rPr>
      </w:pPr>
      <w:r>
        <w:rPr>
          <w:noProof w:val="0"/>
        </w:rPr>
        <w:t xml:space="preserve">        maxDataBurstVol:</w:t>
      </w:r>
    </w:p>
    <w:p w:rsidR="006E3676" w:rsidRDefault="006E3676" w:rsidP="006E3676">
      <w:pPr>
        <w:pStyle w:val="PL"/>
        <w:tabs>
          <w:tab w:val="clear" w:pos="384"/>
          <w:tab w:val="left" w:pos="385"/>
        </w:tabs>
        <w:rPr>
          <w:noProof w:val="0"/>
        </w:rPr>
      </w:pPr>
      <w:r>
        <w:rPr>
          <w:noProof w:val="0"/>
        </w:rPr>
        <w:t xml:space="preserve">          $ref: 'TS29571_CommonData.yaml#/components/schemas/MaxDataBurstVolRm'</w:t>
      </w:r>
    </w:p>
    <w:p w:rsidR="006E3676" w:rsidRDefault="006E3676" w:rsidP="006E3676">
      <w:pPr>
        <w:pStyle w:val="PL"/>
        <w:rPr>
          <w:noProof w:val="0"/>
        </w:rPr>
      </w:pPr>
      <w:r>
        <w:rPr>
          <w:noProof w:val="0"/>
        </w:rPr>
        <w:t xml:space="preserve">        maxbrUl:</w:t>
      </w:r>
    </w:p>
    <w:p w:rsidR="006E3676" w:rsidRDefault="006E3676" w:rsidP="006E3676">
      <w:pPr>
        <w:pStyle w:val="PL"/>
        <w:rPr>
          <w:noProof w:val="0"/>
        </w:rPr>
      </w:pPr>
      <w:r>
        <w:rPr>
          <w:noProof w:val="0"/>
        </w:rPr>
        <w:t xml:space="preserve">          $ref: 'TS29571_CommonData.yaml#/components/schemas/BitRateRm'</w:t>
      </w:r>
    </w:p>
    <w:p w:rsidR="006E3676" w:rsidRDefault="006E3676" w:rsidP="006E3676">
      <w:pPr>
        <w:pStyle w:val="PL"/>
        <w:rPr>
          <w:noProof w:val="0"/>
        </w:rPr>
      </w:pPr>
      <w:r>
        <w:rPr>
          <w:noProof w:val="0"/>
        </w:rPr>
        <w:t xml:space="preserve">        maxbrDl:</w:t>
      </w:r>
    </w:p>
    <w:p w:rsidR="006E3676" w:rsidRDefault="006E3676" w:rsidP="006E3676">
      <w:pPr>
        <w:pStyle w:val="PL"/>
        <w:rPr>
          <w:noProof w:val="0"/>
        </w:rPr>
      </w:pPr>
      <w:r>
        <w:rPr>
          <w:noProof w:val="0"/>
        </w:rPr>
        <w:t xml:space="preserve">          $ref: 'TS29571_CommonData.yaml#/components/schemas/BitRateRm'</w:t>
      </w:r>
    </w:p>
    <w:p w:rsidR="006E3676" w:rsidRDefault="006E3676" w:rsidP="006E3676">
      <w:pPr>
        <w:pStyle w:val="PL"/>
        <w:rPr>
          <w:noProof w:val="0"/>
        </w:rPr>
      </w:pPr>
      <w:r>
        <w:rPr>
          <w:noProof w:val="0"/>
        </w:rPr>
        <w:t xml:space="preserve">        gbrUl:</w:t>
      </w:r>
    </w:p>
    <w:p w:rsidR="006E3676" w:rsidRDefault="006E3676" w:rsidP="006E3676">
      <w:pPr>
        <w:pStyle w:val="PL"/>
        <w:rPr>
          <w:noProof w:val="0"/>
        </w:rPr>
      </w:pPr>
      <w:r>
        <w:rPr>
          <w:noProof w:val="0"/>
        </w:rPr>
        <w:t xml:space="preserve">          $ref: 'TS29571_CommonData.yaml#/components/schemas/BitRateRm'</w:t>
      </w:r>
    </w:p>
    <w:p w:rsidR="006E3676" w:rsidRDefault="006E3676" w:rsidP="006E3676">
      <w:pPr>
        <w:pStyle w:val="PL"/>
        <w:rPr>
          <w:noProof w:val="0"/>
        </w:rPr>
      </w:pPr>
      <w:r>
        <w:rPr>
          <w:noProof w:val="0"/>
        </w:rPr>
        <w:t xml:space="preserve">        gbrDl:</w:t>
      </w:r>
    </w:p>
    <w:p w:rsidR="006E3676" w:rsidRDefault="006E3676" w:rsidP="006E3676">
      <w:pPr>
        <w:pStyle w:val="PL"/>
        <w:rPr>
          <w:noProof w:val="0"/>
        </w:rPr>
      </w:pPr>
      <w:r>
        <w:rPr>
          <w:noProof w:val="0"/>
        </w:rPr>
        <w:t xml:space="preserve">          $ref: 'TS29571_CommonData.yaml#/components/schemas/BitRateRm'</w:t>
      </w:r>
    </w:p>
    <w:p w:rsidR="006E3676" w:rsidRDefault="006E3676" w:rsidP="006E3676">
      <w:pPr>
        <w:pStyle w:val="PL"/>
        <w:rPr>
          <w:noProof w:val="0"/>
        </w:rPr>
      </w:pPr>
      <w:r>
        <w:rPr>
          <w:noProof w:val="0"/>
        </w:rPr>
        <w:t xml:space="preserve">        qnc:</w:t>
      </w:r>
    </w:p>
    <w:p w:rsidR="006E3676" w:rsidRDefault="006E3676" w:rsidP="006E3676">
      <w:pPr>
        <w:pStyle w:val="PL"/>
        <w:rPr>
          <w:noProof w:val="0"/>
        </w:rPr>
      </w:pPr>
      <w:r>
        <w:rPr>
          <w:noProof w:val="0"/>
        </w:rPr>
        <w:lastRenderedPageBreak/>
        <w:t xml:space="preserve">          type: boolean</w:t>
      </w:r>
    </w:p>
    <w:p w:rsidR="006E3676" w:rsidRDefault="006E3676" w:rsidP="006E3676">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6E3676" w:rsidRDefault="006E3676" w:rsidP="006E3676">
      <w:pPr>
        <w:pStyle w:val="PL"/>
        <w:rPr>
          <w:noProof w:val="0"/>
        </w:rPr>
      </w:pPr>
      <w:r>
        <w:rPr>
          <w:noProof w:val="0"/>
        </w:rPr>
        <w:t xml:space="preserve">        extMaxDataBurstVol:</w:t>
      </w:r>
    </w:p>
    <w:p w:rsidR="006E3676" w:rsidRDefault="006E3676" w:rsidP="006E3676">
      <w:pPr>
        <w:pStyle w:val="PL"/>
        <w:tabs>
          <w:tab w:val="clear" w:pos="384"/>
          <w:tab w:val="left" w:pos="385"/>
        </w:tabs>
        <w:rPr>
          <w:noProof w:val="0"/>
        </w:rPr>
      </w:pPr>
      <w:r>
        <w:rPr>
          <w:noProof w:val="0"/>
        </w:rPr>
        <w:t xml:space="preserve">          $ref: 'TS29571_CommonData.yaml#/components/schemas/ExtMaxDataBurstVolRm'</w:t>
      </w:r>
    </w:p>
    <w:p w:rsidR="006E3676" w:rsidRDefault="006E3676" w:rsidP="006E3676">
      <w:pPr>
        <w:pStyle w:val="PL"/>
        <w:rPr>
          <w:noProof w:val="0"/>
        </w:rPr>
      </w:pPr>
      <w:r>
        <w:rPr>
          <w:noProof w:val="0"/>
        </w:rPr>
        <w:t xml:space="preserve">    ErrorReport:</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error:</w:t>
      </w:r>
    </w:p>
    <w:p w:rsidR="006E3676" w:rsidRDefault="006E3676" w:rsidP="006E3676">
      <w:pPr>
        <w:pStyle w:val="PL"/>
        <w:rPr>
          <w:noProof w:val="0"/>
        </w:rPr>
      </w:pPr>
      <w:r>
        <w:rPr>
          <w:noProof w:val="0"/>
        </w:rPr>
        <w:t xml:space="preserve">          $ref: 'TS29571_CommonData.yaml#/components/schemas/ProblemDetails'</w:t>
      </w:r>
    </w:p>
    <w:p w:rsidR="006E3676" w:rsidRDefault="006E3676" w:rsidP="006E3676">
      <w:pPr>
        <w:pStyle w:val="PL"/>
        <w:rPr>
          <w:noProof w:val="0"/>
        </w:rPr>
      </w:pPr>
      <w:r>
        <w:rPr>
          <w:noProof w:val="0"/>
        </w:rPr>
        <w:t xml:space="preserve">        ruleReports: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'#/components/schemas/RuleReport'</w:t>
      </w:r>
    </w:p>
    <w:p w:rsidR="006E3676" w:rsidRDefault="006E3676" w:rsidP="006E3676">
      <w:pPr>
        <w:pStyle w:val="PL"/>
        <w:rPr>
          <w:noProof w:val="0"/>
        </w:rPr>
      </w:pPr>
      <w:r>
        <w:rPr>
          <w:noProof w:val="0"/>
        </w:rPr>
        <w:t xml:space="preserve">          minItems: 1</w:t>
      </w:r>
    </w:p>
    <w:p w:rsidR="006E3676" w:rsidRDefault="006E3676" w:rsidP="006E3676">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6E3676" w:rsidRDefault="006E3676" w:rsidP="006E3676">
      <w:pPr>
        <w:pStyle w:val="PL"/>
        <w:rPr>
          <w:noProof w:val="0"/>
        </w:rPr>
      </w:pPr>
      <w:r>
        <w:rPr>
          <w:noProof w:val="0"/>
        </w:rPr>
        <w:t xml:space="preserve">        sessRuleReports: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'#/components/schemas/SessionRuleReport'</w:t>
      </w:r>
    </w:p>
    <w:p w:rsidR="006E3676" w:rsidRDefault="006E3676" w:rsidP="006E3676">
      <w:pPr>
        <w:pStyle w:val="PL"/>
        <w:rPr>
          <w:noProof w:val="0"/>
        </w:rPr>
      </w:pPr>
      <w:r>
        <w:rPr>
          <w:noProof w:val="0"/>
        </w:rPr>
        <w:t xml:space="preserve">          minItems: 1</w:t>
      </w:r>
    </w:p>
    <w:p w:rsidR="006E3676" w:rsidRDefault="006E3676" w:rsidP="006E3676">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6E3676" w:rsidRDefault="006E3676" w:rsidP="006E3676">
      <w:pPr>
        <w:pStyle w:val="PL"/>
        <w:rPr>
          <w:noProof w:val="0"/>
        </w:rPr>
      </w:pPr>
      <w:r>
        <w:rPr>
          <w:noProof w:val="0"/>
        </w:rPr>
        <w:t xml:space="preserve">        polDecFailureReports: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'#/components/schemas/PolicyDecisionFailureCode'</w:t>
      </w:r>
    </w:p>
    <w:p w:rsidR="006E3676" w:rsidRDefault="006E3676" w:rsidP="006E3676">
      <w:pPr>
        <w:pStyle w:val="PL"/>
        <w:rPr>
          <w:noProof w:val="0"/>
        </w:rPr>
      </w:pPr>
      <w:r>
        <w:rPr>
          <w:noProof w:val="0"/>
        </w:rPr>
        <w:t xml:space="preserve">          minItems: 1</w:t>
      </w:r>
    </w:p>
    <w:p w:rsidR="006E3676" w:rsidRDefault="006E3676" w:rsidP="006E3676">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6E3676" w:rsidRDefault="006E3676" w:rsidP="006E3676">
      <w:pPr>
        <w:pStyle w:val="PL"/>
        <w:rPr>
          <w:noProof w:val="0"/>
        </w:rPr>
      </w:pPr>
      <w:r>
        <w:rPr>
          <w:noProof w:val="0"/>
        </w:rPr>
        <w:t xml:space="preserve">        altQos</w:t>
      </w:r>
      <w:r>
        <w:rPr>
          <w:noProof w:val="0"/>
          <w:lang w:eastAsia="zh-CN"/>
        </w:rPr>
        <w:t>Param</w:t>
      </w:r>
      <w:r>
        <w:rPr>
          <w:noProof w:val="0"/>
        </w:rPr>
        <w:t>Id:</w:t>
      </w:r>
    </w:p>
    <w:p w:rsidR="006E3676" w:rsidRDefault="006E3676" w:rsidP="006E3676">
      <w:pPr>
        <w:pStyle w:val="PL"/>
        <w:tabs>
          <w:tab w:val="clear" w:pos="384"/>
          <w:tab w:val="left" w:pos="385"/>
        </w:tabs>
        <w:rPr>
          <w:noProof w:val="0"/>
        </w:rPr>
      </w:pPr>
      <w:r>
        <w:rPr>
          <w:noProof w:val="0"/>
        </w:rPr>
        <w:t xml:space="preserve">          type: string</w:t>
      </w:r>
    </w:p>
    <w:p w:rsidR="006E3676" w:rsidRDefault="006E3676" w:rsidP="006E3676">
      <w:pPr>
        <w:pStyle w:val="PL"/>
        <w:rPr>
          <w:noProof w:val="0"/>
        </w:rPr>
      </w:pPr>
      <w:r>
        <w:rPr>
          <w:noProof w:val="0"/>
        </w:rPr>
        <w:t xml:space="preserve">    SessionRuleReport:</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ruleIds: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Contains the identifier of the affected session rule(s).</w:t>
      </w:r>
    </w:p>
    <w:p w:rsidR="006E3676" w:rsidRDefault="006E3676" w:rsidP="006E3676">
      <w:pPr>
        <w:pStyle w:val="PL"/>
        <w:rPr>
          <w:noProof w:val="0"/>
        </w:rPr>
      </w:pPr>
      <w:r>
        <w:rPr>
          <w:noProof w:val="0"/>
        </w:rPr>
        <w:t xml:space="preserve">        ruleStatus:</w:t>
      </w:r>
    </w:p>
    <w:p w:rsidR="006E3676" w:rsidRDefault="006E3676" w:rsidP="006E3676">
      <w:pPr>
        <w:pStyle w:val="PL"/>
        <w:rPr>
          <w:noProof w:val="0"/>
        </w:rPr>
      </w:pPr>
      <w:r>
        <w:rPr>
          <w:noProof w:val="0"/>
        </w:rPr>
        <w:t xml:space="preserve">          $ref: '#/components/schemas/RuleStatus'</w:t>
      </w:r>
    </w:p>
    <w:p w:rsidR="006E3676" w:rsidRDefault="006E3676" w:rsidP="006E3676">
      <w:pPr>
        <w:pStyle w:val="PL"/>
        <w:rPr>
          <w:noProof w:val="0"/>
        </w:rPr>
      </w:pPr>
      <w:r>
        <w:rPr>
          <w:noProof w:val="0"/>
        </w:rPr>
        <w:t xml:space="preserve">        sessRuleFailureCode:</w:t>
      </w:r>
    </w:p>
    <w:p w:rsidR="006E3676" w:rsidRDefault="006E3676" w:rsidP="006E3676">
      <w:pPr>
        <w:pStyle w:val="PL"/>
        <w:rPr>
          <w:noProof w:val="0"/>
        </w:rPr>
      </w:pPr>
      <w:r>
        <w:rPr>
          <w:noProof w:val="0"/>
        </w:rPr>
        <w:t xml:space="preserve">          $ref: '#/components/schemas/SessionRuleFailureCode'</w:t>
      </w:r>
    </w:p>
    <w:p w:rsidR="006E3676" w:rsidRDefault="006E3676" w:rsidP="006E3676">
      <w:pPr>
        <w:pStyle w:val="PL"/>
        <w:rPr>
          <w:noProof w:val="0"/>
        </w:rPr>
      </w:pPr>
      <w:r>
        <w:rPr>
          <w:noProof w:val="0"/>
        </w:rPr>
        <w:t xml:space="preserve">        </w:t>
      </w:r>
      <w:r>
        <w:rPr>
          <w:lang w:eastAsia="zh-CN"/>
        </w:rPr>
        <w:t>policyDecFailureReports</w:t>
      </w:r>
      <w:r>
        <w:rPr>
          <w:noProof w:val="0"/>
        </w:rPr>
        <w:t>:</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w:t>
      </w:r>
      <w:r>
        <w:rPr>
          <w:lang w:eastAsia="zh-CN"/>
        </w:rPr>
        <w:t>PolicyDecisionFailureCode</w:t>
      </w:r>
      <w:r>
        <w:rPr>
          <w:noProof w:val="0"/>
        </w:rPr>
        <w: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Contains the type(s) of failed policy decision and/or condition data.</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ruleIds</w:t>
      </w:r>
    </w:p>
    <w:p w:rsidR="006E3676" w:rsidRDefault="006E3676" w:rsidP="006E3676">
      <w:pPr>
        <w:pStyle w:val="PL"/>
        <w:tabs>
          <w:tab w:val="clear" w:pos="384"/>
          <w:tab w:val="left" w:pos="385"/>
        </w:tabs>
        <w:rPr>
          <w:noProof w:val="0"/>
        </w:rPr>
      </w:pPr>
      <w:r>
        <w:rPr>
          <w:noProof w:val="0"/>
        </w:rPr>
        <w:t xml:space="preserve">        - ruleStatus</w:t>
      </w:r>
    </w:p>
    <w:p w:rsidR="006E3676" w:rsidRDefault="006E3676" w:rsidP="006E3676">
      <w:pPr>
        <w:pStyle w:val="PL"/>
        <w:rPr>
          <w:noProof w:val="0"/>
        </w:rPr>
      </w:pPr>
      <w:r>
        <w:rPr>
          <w:noProof w:val="0"/>
        </w:rPr>
        <w:t xml:space="preserve">    ServingNfIdentity:</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servNfInstId:</w:t>
      </w:r>
    </w:p>
    <w:p w:rsidR="006E3676" w:rsidRDefault="006E3676" w:rsidP="006E3676">
      <w:pPr>
        <w:pStyle w:val="PL"/>
        <w:rPr>
          <w:noProof w:val="0"/>
        </w:rPr>
      </w:pPr>
      <w:r>
        <w:rPr>
          <w:noProof w:val="0"/>
        </w:rPr>
        <w:t xml:space="preserve">          $ref: 'TS29571_CommonData.yaml#/components/schemas/NfInstanceId'</w:t>
      </w:r>
    </w:p>
    <w:p w:rsidR="006E3676" w:rsidRDefault="006E3676" w:rsidP="006E3676">
      <w:pPr>
        <w:pStyle w:val="PL"/>
        <w:rPr>
          <w:noProof w:val="0"/>
        </w:rPr>
      </w:pPr>
      <w:r>
        <w:rPr>
          <w:noProof w:val="0"/>
        </w:rPr>
        <w:t xml:space="preserve">        guami:</w:t>
      </w:r>
    </w:p>
    <w:p w:rsidR="006E3676" w:rsidRDefault="006E3676" w:rsidP="006E3676">
      <w:pPr>
        <w:pStyle w:val="PL"/>
        <w:rPr>
          <w:noProof w:val="0"/>
        </w:rPr>
      </w:pPr>
      <w:r>
        <w:rPr>
          <w:noProof w:val="0"/>
        </w:rPr>
        <w:t xml:space="preserve">          $ref: 'TS29571_CommonData.yaml#/components/schemas/Guami'</w:t>
      </w:r>
    </w:p>
    <w:p w:rsidR="006E3676" w:rsidRDefault="006E3676" w:rsidP="006E3676">
      <w:pPr>
        <w:pStyle w:val="PL"/>
        <w:rPr>
          <w:noProof w:val="0"/>
        </w:rPr>
      </w:pPr>
      <w:r>
        <w:rPr>
          <w:noProof w:val="0"/>
        </w:rPr>
        <w:t xml:space="preserve">        anGwAddr:</w:t>
      </w:r>
    </w:p>
    <w:p w:rsidR="006E3676" w:rsidRDefault="006E3676" w:rsidP="006E3676">
      <w:pPr>
        <w:pStyle w:val="PL"/>
        <w:tabs>
          <w:tab w:val="clear" w:pos="384"/>
          <w:tab w:val="left" w:pos="385"/>
        </w:tabs>
        <w:rPr>
          <w:noProof w:val="0"/>
        </w:rPr>
      </w:pPr>
      <w:r>
        <w:rPr>
          <w:noProof w:val="0"/>
        </w:rPr>
        <w:t xml:space="preserve">          $ref: 'TS29514_Npcf_PolicyAuthorization.yaml#/components/schemas/AnGwAddress'</w:t>
      </w:r>
    </w:p>
    <w:p w:rsidR="006E3676" w:rsidRDefault="006E3676" w:rsidP="006E3676">
      <w:pPr>
        <w:pStyle w:val="PL"/>
        <w:rPr>
          <w:noProof w:val="0"/>
        </w:rPr>
      </w:pPr>
      <w:r>
        <w:rPr>
          <w:noProof w:val="0"/>
        </w:rPr>
        <w:t xml:space="preserve">    SteeringMode:</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steerModeValue:</w:t>
      </w:r>
    </w:p>
    <w:p w:rsidR="006E3676" w:rsidRDefault="006E3676" w:rsidP="006E3676">
      <w:pPr>
        <w:pStyle w:val="PL"/>
        <w:rPr>
          <w:noProof w:val="0"/>
        </w:rPr>
      </w:pPr>
      <w:r>
        <w:rPr>
          <w:noProof w:val="0"/>
        </w:rPr>
        <w:t xml:space="preserve">          $ref: '#/components/schemas/</w:t>
      </w:r>
      <w:r>
        <w:rPr>
          <w:noProof w:val="0"/>
          <w:lang w:eastAsia="zh-CN"/>
        </w:rPr>
        <w:t>S</w:t>
      </w:r>
      <w:r>
        <w:rPr>
          <w:noProof w:val="0"/>
        </w:rPr>
        <w:t>teerModeValue'</w:t>
      </w:r>
    </w:p>
    <w:p w:rsidR="006E3676" w:rsidRDefault="006E3676" w:rsidP="006E3676">
      <w:pPr>
        <w:pStyle w:val="PL"/>
        <w:rPr>
          <w:noProof w:val="0"/>
        </w:rPr>
      </w:pPr>
      <w:r>
        <w:rPr>
          <w:noProof w:val="0"/>
        </w:rPr>
        <w:t xml:space="preserve">        active:</w:t>
      </w:r>
    </w:p>
    <w:p w:rsidR="006E3676" w:rsidRDefault="006E3676" w:rsidP="006E3676">
      <w:pPr>
        <w:pStyle w:val="PL"/>
        <w:rPr>
          <w:noProof w:val="0"/>
        </w:rPr>
      </w:pPr>
      <w:r>
        <w:rPr>
          <w:noProof w:val="0"/>
        </w:rPr>
        <w:t xml:space="preserve">          $ref: 'TS29571_CommonData.yaml#/components/schemas/AccessType'</w:t>
      </w:r>
    </w:p>
    <w:p w:rsidR="006E3676" w:rsidRDefault="006E3676" w:rsidP="006E3676">
      <w:pPr>
        <w:pStyle w:val="PL"/>
        <w:rPr>
          <w:noProof w:val="0"/>
        </w:rPr>
      </w:pPr>
      <w:r>
        <w:rPr>
          <w:noProof w:val="0"/>
        </w:rPr>
        <w:t xml:space="preserve">        standby:</w:t>
      </w:r>
    </w:p>
    <w:p w:rsidR="006E3676" w:rsidRDefault="006E3676" w:rsidP="006E3676">
      <w:pPr>
        <w:pStyle w:val="PL"/>
        <w:rPr>
          <w:noProof w:val="0"/>
        </w:rPr>
      </w:pPr>
      <w:r>
        <w:rPr>
          <w:noProof w:val="0"/>
        </w:rPr>
        <w:t xml:space="preserve">          $ref: 'TS29571_CommonData.yaml#/components/schemas/AccessTypeRm'</w:t>
      </w:r>
    </w:p>
    <w:p w:rsidR="006E3676" w:rsidRDefault="006E3676" w:rsidP="006E3676">
      <w:pPr>
        <w:pStyle w:val="PL"/>
        <w:rPr>
          <w:noProof w:val="0"/>
        </w:rPr>
      </w:pPr>
      <w:r>
        <w:rPr>
          <w:noProof w:val="0"/>
        </w:rPr>
        <w:t xml:space="preserve">        3gLoad:</w:t>
      </w:r>
    </w:p>
    <w:p w:rsidR="006E3676" w:rsidRDefault="006E3676" w:rsidP="006E3676">
      <w:pPr>
        <w:pStyle w:val="PL"/>
        <w:rPr>
          <w:noProof w:val="0"/>
        </w:rPr>
      </w:pPr>
      <w:r>
        <w:rPr>
          <w:noProof w:val="0"/>
        </w:rPr>
        <w:t xml:space="preserve">          $ref: 'TS29571_CommonData.yaml#/components/schemas/Uinteger'</w:t>
      </w:r>
    </w:p>
    <w:p w:rsidR="006E3676" w:rsidRDefault="006E3676" w:rsidP="006E3676">
      <w:pPr>
        <w:pStyle w:val="PL"/>
        <w:rPr>
          <w:noProof w:val="0"/>
        </w:rPr>
      </w:pPr>
      <w:r>
        <w:rPr>
          <w:noProof w:val="0"/>
        </w:rPr>
        <w:t xml:space="preserve">        prioAcc:</w:t>
      </w:r>
    </w:p>
    <w:p w:rsidR="006E3676" w:rsidRDefault="006E3676" w:rsidP="006E3676">
      <w:pPr>
        <w:pStyle w:val="PL"/>
        <w:rPr>
          <w:noProof w:val="0"/>
        </w:rPr>
      </w:pPr>
      <w:r>
        <w:rPr>
          <w:noProof w:val="0"/>
        </w:rPr>
        <w:t xml:space="preserve">          $ref: 'TS29571_CommonData.yaml#/components/schemas/AccessType'</w:t>
      </w:r>
    </w:p>
    <w:p w:rsidR="006E3676" w:rsidRDefault="006E3676" w:rsidP="006E3676">
      <w:pPr>
        <w:pStyle w:val="PL"/>
        <w:rPr>
          <w:noProof w:val="0"/>
        </w:rPr>
      </w:pPr>
      <w:r>
        <w:rPr>
          <w:noProof w:val="0"/>
        </w:rPr>
        <w:t xml:space="preserve">      required:</w:t>
      </w:r>
    </w:p>
    <w:p w:rsidR="006E3676" w:rsidRDefault="006E3676" w:rsidP="006E3676">
      <w:pPr>
        <w:pStyle w:val="PL"/>
        <w:tabs>
          <w:tab w:val="clear" w:pos="384"/>
          <w:tab w:val="left" w:pos="385"/>
        </w:tabs>
        <w:rPr>
          <w:noProof w:val="0"/>
        </w:rPr>
      </w:pPr>
      <w:r>
        <w:rPr>
          <w:noProof w:val="0"/>
        </w:rPr>
        <w:t xml:space="preserve">        - steerModeValue</w:t>
      </w:r>
    </w:p>
    <w:p w:rsidR="006E3676" w:rsidRDefault="006E3676" w:rsidP="006E3676">
      <w:pPr>
        <w:pStyle w:val="PL"/>
      </w:pPr>
      <w:r>
        <w:t xml:space="preserve">    </w:t>
      </w:r>
      <w:r>
        <w:rPr>
          <w:lang w:eastAsia="zh-CN"/>
        </w:rPr>
        <w:t>Additional</w:t>
      </w:r>
      <w:r>
        <w:rPr>
          <w:rFonts w:hint="eastAsia"/>
          <w:lang w:eastAsia="zh-CN"/>
        </w:rPr>
        <w:t>AccessInfo</w:t>
      </w:r>
      <w:r>
        <w:t>:</w:t>
      </w:r>
    </w:p>
    <w:p w:rsidR="006E3676" w:rsidRDefault="006E3676" w:rsidP="006E3676">
      <w:pPr>
        <w:pStyle w:val="PL"/>
      </w:pPr>
      <w:r>
        <w:t xml:space="preserve">      type: object</w:t>
      </w:r>
    </w:p>
    <w:p w:rsidR="006E3676" w:rsidRDefault="006E3676" w:rsidP="006E3676">
      <w:pPr>
        <w:pStyle w:val="PL"/>
      </w:pPr>
      <w:r>
        <w:lastRenderedPageBreak/>
        <w:t xml:space="preserve">      properties:</w:t>
      </w:r>
    </w:p>
    <w:p w:rsidR="006E3676" w:rsidRDefault="006E3676" w:rsidP="006E3676">
      <w:pPr>
        <w:pStyle w:val="PL"/>
      </w:pPr>
      <w:r>
        <w:t xml:space="preserve">        accessType:</w:t>
      </w:r>
    </w:p>
    <w:p w:rsidR="006E3676" w:rsidRDefault="006E3676" w:rsidP="006E3676">
      <w:pPr>
        <w:pStyle w:val="PL"/>
      </w:pPr>
      <w:r>
        <w:t xml:space="preserve">          $ref: 'TS29571_CommonData.yaml#/components/schemas/AccessType'</w:t>
      </w:r>
    </w:p>
    <w:p w:rsidR="006E3676" w:rsidRDefault="006E3676" w:rsidP="006E3676">
      <w:pPr>
        <w:pStyle w:val="PL"/>
      </w:pPr>
      <w:r>
        <w:t xml:space="preserve">        ratType:</w:t>
      </w:r>
    </w:p>
    <w:p w:rsidR="006E3676" w:rsidRDefault="006E3676" w:rsidP="006E3676">
      <w:pPr>
        <w:pStyle w:val="PL"/>
      </w:pPr>
      <w:r>
        <w:t xml:space="preserve">          $ref: 'TS29571_CommonData.yaml#/components/schemas/RatType'</w:t>
      </w:r>
    </w:p>
    <w:p w:rsidR="006E3676" w:rsidRDefault="006E3676" w:rsidP="006E3676">
      <w:pPr>
        <w:pStyle w:val="PL"/>
      </w:pPr>
      <w:r>
        <w:t xml:space="preserve">      required:</w:t>
      </w:r>
    </w:p>
    <w:p w:rsidR="006E3676" w:rsidRDefault="006E3676" w:rsidP="006E3676">
      <w:pPr>
        <w:pStyle w:val="PL"/>
        <w:tabs>
          <w:tab w:val="clear" w:pos="384"/>
          <w:tab w:val="left" w:pos="385"/>
        </w:tabs>
        <w:rPr>
          <w:noProof w:val="0"/>
        </w:rPr>
      </w:pPr>
      <w:r>
        <w:t xml:space="preserve">        - accessType</w:t>
      </w:r>
    </w:p>
    <w:p w:rsidR="006E3676" w:rsidRDefault="006E3676" w:rsidP="006E3676">
      <w:pPr>
        <w:pStyle w:val="PL"/>
        <w:rPr>
          <w:noProof w:val="0"/>
        </w:rPr>
      </w:pPr>
      <w:r>
        <w:rPr>
          <w:noProof w:val="0"/>
        </w:rPr>
        <w:t xml:space="preserve">    QosMonitoringData:</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qmId: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Univocally identifies the QoS monitoring policy data within a PDU session.</w:t>
      </w:r>
    </w:p>
    <w:p w:rsidR="006E3676" w:rsidRDefault="006E3676" w:rsidP="006E3676">
      <w:pPr>
        <w:pStyle w:val="PL"/>
        <w:rPr>
          <w:noProof w:val="0"/>
        </w:rPr>
      </w:pPr>
      <w:r>
        <w:rPr>
          <w:noProof w:val="0"/>
        </w:rPr>
        <w:t xml:space="preserve">        reqQ</w:t>
      </w:r>
      <w:r>
        <w:rPr>
          <w:noProof w:val="0"/>
          <w:lang w:eastAsia="zh-CN"/>
        </w:rPr>
        <w:t>osMonParams</w:t>
      </w:r>
      <w:r>
        <w:rPr>
          <w:noProof w:val="0"/>
        </w:rPr>
        <w:t>:</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$ref: '#/components/schemas/</w:t>
      </w:r>
      <w:r>
        <w:rPr>
          <w:noProof w:val="0"/>
          <w:lang w:eastAsia="zh-CN"/>
        </w:rPr>
        <w:t>RequestedQosMonitoringParameter</w:t>
      </w:r>
      <w:r>
        <w:rPr>
          <w:noProof w:val="0"/>
        </w:rPr>
        <w: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6E3676" w:rsidRDefault="006E3676" w:rsidP="006E3676">
      <w:pPr>
        <w:pStyle w:val="PL"/>
        <w:rPr>
          <w:noProof w:val="0"/>
        </w:rPr>
      </w:pPr>
      <w:r>
        <w:rPr>
          <w:noProof w:val="0"/>
        </w:rPr>
        <w:t xml:space="preserve">        </w:t>
      </w:r>
      <w:r>
        <w:rPr>
          <w:noProof w:val="0"/>
          <w:lang w:eastAsia="zh-CN"/>
        </w:rPr>
        <w:t>repFreqs</w:t>
      </w:r>
      <w:r>
        <w:rPr>
          <w:noProof w:val="0"/>
        </w:rPr>
        <w:t>:</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w:t>
      </w:r>
      <w:r>
        <w:rPr>
          <w:noProof w:val="0"/>
          <w:lang w:eastAsia="zh-CN"/>
        </w:rPr>
        <w:t>repThreshDl</w:t>
      </w:r>
      <w:r>
        <w:rPr>
          <w:noProof w:val="0"/>
        </w:rPr>
        <w:t>:</w:t>
      </w:r>
    </w:p>
    <w:p w:rsidR="006E3676" w:rsidRDefault="006E3676" w:rsidP="006E3676">
      <w:pPr>
        <w:pStyle w:val="PL"/>
        <w:rPr>
          <w:noProof w:val="0"/>
        </w:rPr>
      </w:pPr>
      <w:r>
        <w:rPr>
          <w:noProof w:val="0"/>
        </w:rPr>
        <w:t xml:space="preserve">          type: integer</w:t>
      </w:r>
    </w:p>
    <w:p w:rsidR="006E3676" w:rsidRDefault="006E3676" w:rsidP="006E3676">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6E3676" w:rsidRDefault="006E3676" w:rsidP="006E3676">
      <w:pPr>
        <w:pStyle w:val="PL"/>
        <w:rPr>
          <w:noProof w:val="0"/>
          <w:lang w:eastAsia="zh-CN"/>
        </w:rPr>
      </w:pPr>
      <w:r>
        <w:t xml:space="preserve">          </w:t>
      </w:r>
      <w:r>
        <w:rPr>
          <w:rFonts w:cs="Courier New"/>
          <w:szCs w:val="16"/>
          <w:lang w:val="en-US"/>
        </w:rPr>
        <w:t>nullable: true</w:t>
      </w:r>
    </w:p>
    <w:p w:rsidR="006E3676" w:rsidRDefault="006E3676" w:rsidP="006E3676">
      <w:pPr>
        <w:pStyle w:val="PL"/>
        <w:rPr>
          <w:noProof w:val="0"/>
        </w:rPr>
      </w:pPr>
      <w:r>
        <w:rPr>
          <w:noProof w:val="0"/>
        </w:rPr>
        <w:t xml:space="preserve">        </w:t>
      </w:r>
      <w:r>
        <w:rPr>
          <w:noProof w:val="0"/>
          <w:lang w:eastAsia="zh-CN"/>
        </w:rPr>
        <w:t>repThreshUl</w:t>
      </w:r>
      <w:r>
        <w:rPr>
          <w:noProof w:val="0"/>
        </w:rPr>
        <w:t>:</w:t>
      </w:r>
    </w:p>
    <w:p w:rsidR="006E3676" w:rsidRDefault="006E3676" w:rsidP="006E3676">
      <w:pPr>
        <w:pStyle w:val="PL"/>
        <w:rPr>
          <w:noProof w:val="0"/>
        </w:rPr>
      </w:pPr>
      <w:r>
        <w:rPr>
          <w:noProof w:val="0"/>
        </w:rPr>
        <w:t xml:space="preserve">          type: integer</w:t>
      </w:r>
    </w:p>
    <w:p w:rsidR="006E3676" w:rsidRDefault="006E3676" w:rsidP="006E3676">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6E3676" w:rsidRDefault="006E3676" w:rsidP="006E3676">
      <w:pPr>
        <w:pStyle w:val="PL"/>
        <w:rPr>
          <w:noProof w:val="0"/>
          <w:lang w:eastAsia="zh-CN"/>
        </w:rPr>
      </w:pPr>
      <w:r>
        <w:t xml:space="preserve">          </w:t>
      </w:r>
      <w:r>
        <w:rPr>
          <w:rFonts w:cs="Courier New"/>
          <w:szCs w:val="16"/>
          <w:lang w:val="en-US"/>
        </w:rPr>
        <w:t>nullable: true</w:t>
      </w:r>
    </w:p>
    <w:p w:rsidR="006E3676" w:rsidRDefault="006E3676" w:rsidP="006E3676">
      <w:pPr>
        <w:pStyle w:val="PL"/>
        <w:rPr>
          <w:noProof w:val="0"/>
        </w:rPr>
      </w:pPr>
      <w:r>
        <w:rPr>
          <w:noProof w:val="0"/>
        </w:rPr>
        <w:t xml:space="preserve">        </w:t>
      </w:r>
      <w:r>
        <w:rPr>
          <w:noProof w:val="0"/>
          <w:lang w:eastAsia="zh-CN"/>
        </w:rPr>
        <w:t>repThreshRp</w:t>
      </w:r>
      <w:r>
        <w:rPr>
          <w:noProof w:val="0"/>
        </w:rPr>
        <w:t>:</w:t>
      </w:r>
    </w:p>
    <w:p w:rsidR="006E3676" w:rsidRDefault="006E3676" w:rsidP="006E3676">
      <w:pPr>
        <w:pStyle w:val="PL"/>
        <w:rPr>
          <w:noProof w:val="0"/>
        </w:rPr>
      </w:pPr>
      <w:r>
        <w:rPr>
          <w:noProof w:val="0"/>
        </w:rPr>
        <w:t xml:space="preserve">          type: integer</w:t>
      </w:r>
    </w:p>
    <w:p w:rsidR="006E3676" w:rsidRDefault="006E3676" w:rsidP="006E3676">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6E3676" w:rsidRDefault="006E3676" w:rsidP="006E3676">
      <w:pPr>
        <w:pStyle w:val="PL"/>
        <w:rPr>
          <w:noProof w:val="0"/>
          <w:lang w:eastAsia="zh-CN"/>
        </w:rPr>
      </w:pPr>
      <w:r>
        <w:t xml:space="preserve">          </w:t>
      </w:r>
      <w:r>
        <w:rPr>
          <w:rFonts w:cs="Courier New"/>
          <w:szCs w:val="16"/>
          <w:lang w:val="en-US"/>
        </w:rPr>
        <w:t>nullable: true</w:t>
      </w:r>
    </w:p>
    <w:p w:rsidR="006E3676" w:rsidRDefault="006E3676" w:rsidP="006E3676">
      <w:pPr>
        <w:pStyle w:val="PL"/>
        <w:rPr>
          <w:noProof w:val="0"/>
        </w:rPr>
      </w:pPr>
      <w:r>
        <w:rPr>
          <w:noProof w:val="0"/>
        </w:rPr>
        <w:t xml:space="preserve">        </w:t>
      </w:r>
      <w:r>
        <w:rPr>
          <w:noProof w:val="0"/>
          <w:lang w:eastAsia="zh-CN"/>
        </w:rPr>
        <w:t>waitTime</w:t>
      </w:r>
      <w:r>
        <w:rPr>
          <w:noProof w:val="0"/>
        </w:rPr>
        <w:t>:</w:t>
      </w:r>
    </w:p>
    <w:p w:rsidR="006E3676" w:rsidRDefault="006E3676" w:rsidP="006E3676">
      <w:pPr>
        <w:pStyle w:val="PL"/>
        <w:rPr>
          <w:noProof w:val="0"/>
        </w:rPr>
      </w:pPr>
      <w:r>
        <w:rPr>
          <w:noProof w:val="0"/>
        </w:rPr>
        <w:t xml:space="preserve">          $ref: 'TS29571_CommonData.yaml#/components/schemas/DurationSecRm'</w:t>
      </w:r>
    </w:p>
    <w:p w:rsidR="006E3676" w:rsidRDefault="006E3676" w:rsidP="006E3676">
      <w:pPr>
        <w:pStyle w:val="PL"/>
        <w:rPr>
          <w:noProof w:val="0"/>
        </w:rPr>
      </w:pPr>
      <w:r>
        <w:rPr>
          <w:noProof w:val="0"/>
        </w:rPr>
        <w:t xml:space="preserve">        </w:t>
      </w:r>
      <w:r>
        <w:rPr>
          <w:noProof w:val="0"/>
          <w:lang w:eastAsia="zh-CN"/>
        </w:rPr>
        <w:t>repPeriod</w:t>
      </w:r>
      <w:r>
        <w:rPr>
          <w:noProof w:val="0"/>
        </w:rPr>
        <w:t>:</w:t>
      </w:r>
    </w:p>
    <w:p w:rsidR="006E3676" w:rsidRDefault="006E3676" w:rsidP="006E3676">
      <w:pPr>
        <w:pStyle w:val="PL"/>
        <w:rPr>
          <w:noProof w:val="0"/>
        </w:rPr>
      </w:pPr>
      <w:r>
        <w:rPr>
          <w:noProof w:val="0"/>
        </w:rPr>
        <w:t xml:space="preserve">          $ref: 'TS29571_CommonData.yaml#/components/schemas/DurationSecRm'</w:t>
      </w:r>
    </w:p>
    <w:p w:rsidR="006E3676" w:rsidRDefault="006E3676" w:rsidP="006E3676">
      <w:pPr>
        <w:pStyle w:val="PL"/>
        <w:rPr>
          <w:noProof w:val="0"/>
        </w:rPr>
      </w:pPr>
      <w:r>
        <w:rPr>
          <w:noProof w:val="0"/>
        </w:rPr>
        <w:t xml:space="preserve">        notifyUri:</w:t>
      </w:r>
    </w:p>
    <w:p w:rsidR="006E3676" w:rsidRDefault="006E3676" w:rsidP="006E3676">
      <w:pPr>
        <w:pStyle w:val="PL"/>
        <w:rPr>
          <w:noProof w:val="0"/>
        </w:rPr>
      </w:pPr>
      <w:r>
        <w:rPr>
          <w:noProof w:val="0"/>
        </w:rPr>
        <w:t xml:space="preserve">          $ref: 'TS29571_CommonData.yaml#/components/schemas/Uri'</w:t>
      </w:r>
    </w:p>
    <w:p w:rsidR="006E3676" w:rsidRDefault="006E3676" w:rsidP="006E3676">
      <w:pPr>
        <w:pStyle w:val="PL"/>
        <w:rPr>
          <w:noProof w:val="0"/>
        </w:rPr>
      </w:pPr>
      <w:r>
        <w:rPr>
          <w:noProof w:val="0"/>
        </w:rPr>
        <w:t xml:space="preserve">        notifyCorreId:</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required:</w:t>
      </w:r>
    </w:p>
    <w:p w:rsidR="006E3676" w:rsidRDefault="006E3676" w:rsidP="006E3676">
      <w:pPr>
        <w:pStyle w:val="PL"/>
        <w:rPr>
          <w:noProof w:val="0"/>
        </w:rPr>
      </w:pPr>
      <w:r>
        <w:rPr>
          <w:noProof w:val="0"/>
        </w:rPr>
        <w:t xml:space="preserve">        - qmId</w:t>
      </w:r>
    </w:p>
    <w:p w:rsidR="006E3676" w:rsidRDefault="006E3676" w:rsidP="006E3676">
      <w:pPr>
        <w:pStyle w:val="PL"/>
        <w:rPr>
          <w:noProof w:val="0"/>
        </w:rPr>
      </w:pPr>
      <w:r>
        <w:rPr>
          <w:noProof w:val="0"/>
        </w:rPr>
        <w:t xml:space="preserve">        - reqQ</w:t>
      </w:r>
      <w:r>
        <w:rPr>
          <w:noProof w:val="0"/>
          <w:lang w:eastAsia="zh-CN"/>
        </w:rPr>
        <w:t>osMonParams</w:t>
      </w:r>
    </w:p>
    <w:p w:rsidR="006E3676" w:rsidRDefault="006E3676" w:rsidP="006E3676">
      <w:pPr>
        <w:pStyle w:val="PL"/>
        <w:rPr>
          <w:noProof w:val="0"/>
        </w:rPr>
      </w:pPr>
      <w:r>
        <w:rPr>
          <w:noProof w:val="0"/>
        </w:rPr>
        <w:t xml:space="preserve">        - </w:t>
      </w:r>
      <w:r>
        <w:rPr>
          <w:noProof w:val="0"/>
          <w:lang w:eastAsia="zh-CN"/>
        </w:rPr>
        <w:t>repFreqs</w:t>
      </w:r>
    </w:p>
    <w:p w:rsidR="006E3676" w:rsidRDefault="006E3676" w:rsidP="006E3676">
      <w:pPr>
        <w:pStyle w:val="PL"/>
        <w:tabs>
          <w:tab w:val="clear" w:pos="384"/>
          <w:tab w:val="left" w:pos="385"/>
        </w:tabs>
        <w:rPr>
          <w:rFonts w:cs="Courier New"/>
          <w:noProof w:val="0"/>
          <w:szCs w:val="16"/>
        </w:rPr>
      </w:pPr>
      <w:r>
        <w:rPr>
          <w:rFonts w:cs="Courier New"/>
          <w:noProof w:val="0"/>
          <w:szCs w:val="16"/>
        </w:rPr>
        <w:t xml:space="preserve">      nullable: true</w:t>
      </w:r>
    </w:p>
    <w:p w:rsidR="006E3676" w:rsidRDefault="006E3676" w:rsidP="006E3676">
      <w:pPr>
        <w:pStyle w:val="PL"/>
        <w:rPr>
          <w:noProof w:val="0"/>
        </w:rPr>
      </w:pPr>
      <w:r>
        <w:rPr>
          <w:noProof w:val="0"/>
        </w:rPr>
        <w:t xml:space="preserve">    QosMonitoringReport:</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refPccRuleIds:</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description: An array of PCC rule id references to the PCC rules associated with the QoS monitoring report.</w:t>
      </w:r>
    </w:p>
    <w:p w:rsidR="006E3676" w:rsidRDefault="006E3676" w:rsidP="006E3676">
      <w:pPr>
        <w:pStyle w:val="PL"/>
        <w:rPr>
          <w:noProof w:val="0"/>
        </w:rPr>
      </w:pPr>
      <w:r>
        <w:rPr>
          <w:noProof w:val="0"/>
        </w:rPr>
        <w:t xml:space="preserve">        </w:t>
      </w:r>
      <w:r>
        <w:rPr>
          <w:noProof w:val="0"/>
          <w:lang w:eastAsia="zh-CN"/>
        </w:rPr>
        <w:t>ulDelays</w:t>
      </w:r>
      <w:r>
        <w:rPr>
          <w:noProof w:val="0"/>
        </w:rPr>
        <w:t>:</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rPr>
          <w:noProof w:val="0"/>
        </w:rPr>
      </w:pPr>
      <w:r>
        <w:rPr>
          <w:noProof w:val="0"/>
        </w:rPr>
        <w:t xml:space="preserve">            type: integer</w:t>
      </w:r>
    </w:p>
    <w:p w:rsidR="006E3676" w:rsidRDefault="006E3676" w:rsidP="006E3676">
      <w:pPr>
        <w:pStyle w:val="PL"/>
        <w:rPr>
          <w:noProof w:val="0"/>
        </w:rPr>
      </w:pPr>
      <w:r>
        <w:rPr>
          <w:noProof w:val="0"/>
        </w:rPr>
        <w:t xml:space="preserve">          minItems: 1</w:t>
      </w:r>
    </w:p>
    <w:p w:rsidR="006E3676" w:rsidRDefault="006E3676" w:rsidP="006E3676">
      <w:pPr>
        <w:pStyle w:val="PL"/>
        <w:rPr>
          <w:noProof w:val="0"/>
        </w:rPr>
      </w:pPr>
      <w:r>
        <w:rPr>
          <w:noProof w:val="0"/>
        </w:rPr>
        <w:t xml:space="preserve">        </w:t>
      </w:r>
      <w:r>
        <w:rPr>
          <w:noProof w:val="0"/>
          <w:lang w:eastAsia="zh-CN"/>
        </w:rPr>
        <w:t>dlDelays</w:t>
      </w:r>
      <w:r>
        <w:rPr>
          <w:noProof w:val="0"/>
        </w:rPr>
        <w:t>:</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tabs>
          <w:tab w:val="clear" w:pos="384"/>
          <w:tab w:val="left" w:pos="385"/>
        </w:tabs>
        <w:rPr>
          <w:noProof w:val="0"/>
        </w:rPr>
      </w:pPr>
      <w:r>
        <w:rPr>
          <w:noProof w:val="0"/>
        </w:rPr>
        <w:t xml:space="preserve">            type: integer</w:t>
      </w:r>
    </w:p>
    <w:p w:rsidR="006E3676" w:rsidRDefault="006E3676" w:rsidP="006E3676">
      <w:pPr>
        <w:pStyle w:val="PL"/>
        <w:tabs>
          <w:tab w:val="clear" w:pos="384"/>
          <w:tab w:val="left" w:pos="385"/>
        </w:tabs>
        <w:rPr>
          <w:noProof w:val="0"/>
        </w:rPr>
      </w:pPr>
      <w:r>
        <w:rPr>
          <w:noProof w:val="0"/>
        </w:rPr>
        <w:t xml:space="preserve">          minItems: 1</w:t>
      </w:r>
    </w:p>
    <w:p w:rsidR="006E3676" w:rsidRDefault="006E3676" w:rsidP="006E3676">
      <w:pPr>
        <w:pStyle w:val="PL"/>
        <w:rPr>
          <w:noProof w:val="0"/>
        </w:rPr>
      </w:pPr>
      <w:r>
        <w:rPr>
          <w:noProof w:val="0"/>
        </w:rPr>
        <w:t xml:space="preserve">        </w:t>
      </w:r>
      <w:r>
        <w:rPr>
          <w:noProof w:val="0"/>
          <w:lang w:eastAsia="zh-CN"/>
        </w:rPr>
        <w:t>rtDelays</w:t>
      </w:r>
      <w:r>
        <w:rPr>
          <w:noProof w:val="0"/>
        </w:rPr>
        <w:t>:</w:t>
      </w:r>
    </w:p>
    <w:p w:rsidR="006E3676" w:rsidRDefault="006E3676" w:rsidP="006E3676">
      <w:pPr>
        <w:pStyle w:val="PL"/>
        <w:rPr>
          <w:noProof w:val="0"/>
        </w:rPr>
      </w:pPr>
      <w:r>
        <w:rPr>
          <w:noProof w:val="0"/>
        </w:rPr>
        <w:t xml:space="preserve">          type: array</w:t>
      </w:r>
    </w:p>
    <w:p w:rsidR="006E3676" w:rsidRDefault="006E3676" w:rsidP="006E3676">
      <w:pPr>
        <w:pStyle w:val="PL"/>
        <w:rPr>
          <w:noProof w:val="0"/>
        </w:rPr>
      </w:pPr>
      <w:r>
        <w:rPr>
          <w:noProof w:val="0"/>
        </w:rPr>
        <w:t xml:space="preserve">          items:</w:t>
      </w:r>
    </w:p>
    <w:p w:rsidR="006E3676" w:rsidRDefault="006E3676" w:rsidP="006E3676">
      <w:pPr>
        <w:pStyle w:val="PL"/>
        <w:tabs>
          <w:tab w:val="clear" w:pos="384"/>
          <w:tab w:val="left" w:pos="385"/>
        </w:tabs>
        <w:rPr>
          <w:noProof w:val="0"/>
        </w:rPr>
      </w:pPr>
      <w:r>
        <w:rPr>
          <w:noProof w:val="0"/>
        </w:rPr>
        <w:t xml:space="preserve">            type: integer</w:t>
      </w:r>
    </w:p>
    <w:p w:rsidR="006E3676" w:rsidRDefault="006E3676" w:rsidP="006E3676">
      <w:pPr>
        <w:pStyle w:val="PL"/>
        <w:tabs>
          <w:tab w:val="clear" w:pos="384"/>
          <w:tab w:val="left" w:pos="385"/>
        </w:tabs>
        <w:rPr>
          <w:noProof w:val="0"/>
        </w:rPr>
      </w:pPr>
      <w:r>
        <w:rPr>
          <w:noProof w:val="0"/>
        </w:rPr>
        <w:lastRenderedPageBreak/>
        <w:t xml:space="preserve">          minItems: 1</w:t>
      </w:r>
    </w:p>
    <w:p w:rsidR="006E3676" w:rsidRDefault="006E3676" w:rsidP="006E3676">
      <w:pPr>
        <w:pStyle w:val="PL"/>
        <w:rPr>
          <w:noProof w:val="0"/>
        </w:rPr>
      </w:pPr>
      <w:r>
        <w:rPr>
          <w:noProof w:val="0"/>
        </w:rPr>
        <w:t xml:space="preserve">      required:</w:t>
      </w:r>
    </w:p>
    <w:p w:rsidR="006E3676" w:rsidRDefault="006E3676" w:rsidP="006E3676">
      <w:pPr>
        <w:pStyle w:val="PL"/>
        <w:tabs>
          <w:tab w:val="clear" w:pos="384"/>
          <w:tab w:val="left" w:pos="385"/>
        </w:tabs>
        <w:rPr>
          <w:noProof w:val="0"/>
        </w:rPr>
      </w:pPr>
      <w:r>
        <w:rPr>
          <w:noProof w:val="0"/>
        </w:rPr>
        <w:t xml:space="preserve">        - refPccRuleIds</w:t>
      </w:r>
    </w:p>
    <w:p w:rsidR="006E3676" w:rsidRDefault="006E3676" w:rsidP="006E3676">
      <w:pPr>
        <w:pStyle w:val="PL"/>
        <w:rPr>
          <w:noProof w:val="0"/>
        </w:rPr>
      </w:pPr>
      <w:r>
        <w:rPr>
          <w:noProof w:val="0"/>
        </w:rPr>
        <w:t>#</w:t>
      </w:r>
    </w:p>
    <w:p w:rsidR="006E3676" w:rsidRDefault="006E3676" w:rsidP="006E3676">
      <w:pPr>
        <w:pStyle w:val="PL"/>
        <w:rPr>
          <w:noProof w:val="0"/>
        </w:rPr>
      </w:pPr>
      <w:r>
        <w:rPr>
          <w:noProof w:val="0"/>
        </w:rPr>
        <w:t xml:space="preserve">    TsnBridgeInfo:</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bridgeId:</w:t>
      </w:r>
    </w:p>
    <w:p w:rsidR="006E3676" w:rsidRDefault="006E3676" w:rsidP="006E3676">
      <w:pPr>
        <w:pStyle w:val="PL"/>
        <w:rPr>
          <w:noProof w:val="0"/>
        </w:rPr>
      </w:pPr>
      <w:r>
        <w:rPr>
          <w:noProof w:val="0"/>
        </w:rPr>
        <w:t xml:space="preserve">          $ref: 'TS29571_CommonData.yaml#/components/schemas/</w:t>
      </w:r>
      <w:r>
        <w:t>Uint64</w:t>
      </w:r>
      <w:r>
        <w:rPr>
          <w:noProof w:val="0"/>
        </w:rPr>
        <w:t>'</w:t>
      </w:r>
    </w:p>
    <w:p w:rsidR="006E3676" w:rsidRDefault="006E3676" w:rsidP="006E3676">
      <w:pPr>
        <w:pStyle w:val="PL"/>
        <w:rPr>
          <w:noProof w:val="0"/>
        </w:rPr>
      </w:pPr>
      <w:r>
        <w:rPr>
          <w:noProof w:val="0"/>
        </w:rPr>
        <w:t xml:space="preserve">        dsttAddr:</w:t>
      </w:r>
    </w:p>
    <w:p w:rsidR="006E3676" w:rsidRDefault="006E3676" w:rsidP="006E3676">
      <w:pPr>
        <w:pStyle w:val="PL"/>
        <w:rPr>
          <w:noProof w:val="0"/>
        </w:rPr>
      </w:pPr>
      <w:r>
        <w:rPr>
          <w:noProof w:val="0"/>
        </w:rPr>
        <w:t xml:space="preserve">          $ref: 'TS29571_CommonData.yaml#/components/schemas/MacAddr48'</w:t>
      </w:r>
    </w:p>
    <w:p w:rsidR="006E3676" w:rsidRDefault="006E3676" w:rsidP="006E3676">
      <w:pPr>
        <w:pStyle w:val="PL"/>
        <w:rPr>
          <w:noProof w:val="0"/>
        </w:rPr>
      </w:pPr>
      <w:r>
        <w:rPr>
          <w:noProof w:val="0"/>
        </w:rPr>
        <w:t xml:space="preserve">        dsttPortNum:</w:t>
      </w:r>
    </w:p>
    <w:p w:rsidR="006E3676" w:rsidRDefault="006E3676" w:rsidP="006E3676">
      <w:pPr>
        <w:pStyle w:val="PL"/>
        <w:rPr>
          <w:noProof w:val="0"/>
        </w:rPr>
      </w:pPr>
      <w:r>
        <w:rPr>
          <w:noProof w:val="0"/>
        </w:rPr>
        <w:t xml:space="preserve">          $ref: '#/components/schemas/TsnPortNumber'</w:t>
      </w:r>
    </w:p>
    <w:p w:rsidR="006E3676" w:rsidRDefault="006E3676" w:rsidP="006E3676">
      <w:pPr>
        <w:pStyle w:val="PL"/>
        <w:tabs>
          <w:tab w:val="clear" w:pos="384"/>
          <w:tab w:val="left" w:pos="385"/>
        </w:tabs>
        <w:rPr>
          <w:noProof w:val="0"/>
        </w:rPr>
      </w:pPr>
      <w:r>
        <w:rPr>
          <w:noProof w:val="0"/>
        </w:rPr>
        <w:t xml:space="preserve">        dsttResidTime:</w:t>
      </w:r>
    </w:p>
    <w:p w:rsidR="006E3676" w:rsidRDefault="006E3676" w:rsidP="006E3676">
      <w:pPr>
        <w:pStyle w:val="PL"/>
        <w:rPr>
          <w:noProof w:val="0"/>
        </w:rPr>
      </w:pPr>
      <w:r>
        <w:rPr>
          <w:noProof w:val="0"/>
        </w:rPr>
        <w:t xml:space="preserve">          $ref: 'TS29571_CommonData.yaml#/components/schemas/Uinteger'</w:t>
      </w:r>
    </w:p>
    <w:p w:rsidR="006E3676" w:rsidRDefault="006E3676" w:rsidP="006E3676">
      <w:pPr>
        <w:pStyle w:val="PL"/>
        <w:rPr>
          <w:noProof w:val="0"/>
        </w:rPr>
      </w:pPr>
      <w:r>
        <w:rPr>
          <w:noProof w:val="0"/>
        </w:rPr>
        <w:t>#</w:t>
      </w:r>
    </w:p>
    <w:p w:rsidR="006E3676" w:rsidRDefault="006E3676" w:rsidP="006E3676">
      <w:pPr>
        <w:pStyle w:val="PL"/>
        <w:rPr>
          <w:noProof w:val="0"/>
        </w:rPr>
      </w:pPr>
      <w:r>
        <w:rPr>
          <w:noProof w:val="0"/>
        </w:rPr>
        <w:t xml:space="preserve">    PortManagementContainer:</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portManCont:</w:t>
      </w:r>
    </w:p>
    <w:p w:rsidR="006E3676" w:rsidRDefault="006E3676" w:rsidP="006E3676">
      <w:pPr>
        <w:pStyle w:val="PL"/>
        <w:rPr>
          <w:noProof w:val="0"/>
        </w:rPr>
      </w:pPr>
      <w:r>
        <w:rPr>
          <w:noProof w:val="0"/>
        </w:rPr>
        <w:t xml:space="preserve">          $ref: 'TS29571_CommonData.yaml#/components/schemas/Bytes'</w:t>
      </w:r>
    </w:p>
    <w:p w:rsidR="006E3676" w:rsidRDefault="006E3676" w:rsidP="006E3676">
      <w:pPr>
        <w:pStyle w:val="PL"/>
        <w:rPr>
          <w:noProof w:val="0"/>
        </w:rPr>
      </w:pPr>
      <w:r>
        <w:rPr>
          <w:noProof w:val="0"/>
        </w:rPr>
        <w:t xml:space="preserve">        portNum:</w:t>
      </w:r>
    </w:p>
    <w:p w:rsidR="006E3676" w:rsidRDefault="006E3676" w:rsidP="006E3676">
      <w:pPr>
        <w:pStyle w:val="PL"/>
        <w:rPr>
          <w:noProof w:val="0"/>
        </w:rPr>
      </w:pPr>
      <w:r>
        <w:rPr>
          <w:noProof w:val="0"/>
        </w:rPr>
        <w:t xml:space="preserve">          $ref: '#/components/schemas/TsnPortNumber'</w:t>
      </w:r>
    </w:p>
    <w:p w:rsidR="006E3676" w:rsidRDefault="006E3676" w:rsidP="006E3676">
      <w:pPr>
        <w:pStyle w:val="PL"/>
        <w:rPr>
          <w:noProof w:val="0"/>
        </w:rPr>
      </w:pPr>
      <w:r>
        <w:rPr>
          <w:noProof w:val="0"/>
        </w:rPr>
        <w:t xml:space="preserve">      required:</w:t>
      </w:r>
    </w:p>
    <w:p w:rsidR="006E3676" w:rsidRDefault="006E3676" w:rsidP="006E3676">
      <w:pPr>
        <w:pStyle w:val="PL"/>
        <w:tabs>
          <w:tab w:val="clear" w:pos="384"/>
          <w:tab w:val="left" w:pos="385"/>
        </w:tabs>
        <w:rPr>
          <w:noProof w:val="0"/>
          <w:lang w:eastAsia="zh-CN"/>
        </w:rPr>
      </w:pPr>
      <w:r>
        <w:rPr>
          <w:noProof w:val="0"/>
        </w:rPr>
        <w:t xml:space="preserve">        - portManCont</w:t>
      </w:r>
    </w:p>
    <w:p w:rsidR="006E3676" w:rsidRDefault="006E3676" w:rsidP="006E3676">
      <w:pPr>
        <w:pStyle w:val="PL"/>
        <w:tabs>
          <w:tab w:val="clear" w:pos="384"/>
          <w:tab w:val="left" w:pos="385"/>
        </w:tabs>
        <w:rPr>
          <w:noProof w:val="0"/>
        </w:rPr>
      </w:pPr>
      <w:r>
        <w:rPr>
          <w:noProof w:val="0"/>
        </w:rPr>
        <w:t xml:space="preserve">        - portNum</w:t>
      </w:r>
    </w:p>
    <w:p w:rsidR="006E3676" w:rsidRDefault="006E3676" w:rsidP="006E3676">
      <w:pPr>
        <w:pStyle w:val="PL"/>
        <w:rPr>
          <w:noProof w:val="0"/>
        </w:rPr>
      </w:pPr>
      <w:r>
        <w:rPr>
          <w:noProof w:val="0"/>
        </w:rPr>
        <w:t xml:space="preserve">    BridgeManagementContainer:</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bridgeManCont:</w:t>
      </w:r>
    </w:p>
    <w:p w:rsidR="006E3676" w:rsidRDefault="006E3676" w:rsidP="006E3676">
      <w:pPr>
        <w:pStyle w:val="PL"/>
        <w:rPr>
          <w:noProof w:val="0"/>
        </w:rPr>
      </w:pPr>
      <w:r>
        <w:rPr>
          <w:noProof w:val="0"/>
        </w:rPr>
        <w:t xml:space="preserve">          $ref: 'TS29571_CommonData.yaml#/components/schemas/Bytes'</w:t>
      </w:r>
    </w:p>
    <w:p w:rsidR="006E3676" w:rsidRDefault="006E3676" w:rsidP="006E3676">
      <w:pPr>
        <w:pStyle w:val="PL"/>
        <w:rPr>
          <w:noProof w:val="0"/>
        </w:rPr>
      </w:pPr>
      <w:r>
        <w:rPr>
          <w:noProof w:val="0"/>
        </w:rPr>
        <w:t xml:space="preserve">      required:</w:t>
      </w:r>
    </w:p>
    <w:p w:rsidR="006E3676" w:rsidRDefault="006E3676" w:rsidP="006E3676">
      <w:pPr>
        <w:pStyle w:val="PL"/>
        <w:tabs>
          <w:tab w:val="clear" w:pos="384"/>
          <w:tab w:val="left" w:pos="385"/>
        </w:tabs>
        <w:rPr>
          <w:noProof w:val="0"/>
        </w:rPr>
      </w:pPr>
      <w:r>
        <w:rPr>
          <w:noProof w:val="0"/>
        </w:rPr>
        <w:t xml:space="preserve">        - bridgeManCont</w:t>
      </w:r>
    </w:p>
    <w:p w:rsidR="006E3676" w:rsidRDefault="006E3676" w:rsidP="006E3676">
      <w:pPr>
        <w:pStyle w:val="PL"/>
        <w:rPr>
          <w:noProof w:val="0"/>
        </w:rPr>
      </w:pPr>
      <w:r>
        <w:rPr>
          <w:noProof w:val="0"/>
        </w:rPr>
        <w:t xml:space="preserve">    </w:t>
      </w:r>
      <w:r>
        <w:t>Ip</w:t>
      </w:r>
      <w:r>
        <w:rPr>
          <w:rFonts w:hint="eastAsia"/>
        </w:rPr>
        <w:t>M</w:t>
      </w:r>
      <w:r>
        <w:t>ulticastAddressInfo</w:t>
      </w:r>
      <w:r>
        <w:rPr>
          <w:noProof w:val="0"/>
        </w:rPr>
        <w:t>:</w:t>
      </w:r>
    </w:p>
    <w:p w:rsidR="006E3676" w:rsidRDefault="006E3676" w:rsidP="006E3676">
      <w:pPr>
        <w:pStyle w:val="PL"/>
        <w:rPr>
          <w:noProof w:val="0"/>
        </w:rPr>
      </w:pPr>
      <w:r>
        <w:rPr>
          <w:noProof w:val="0"/>
        </w:rPr>
        <w:t xml:space="preserve">      type: object</w:t>
      </w:r>
    </w:p>
    <w:p w:rsidR="006E3676" w:rsidRDefault="006E3676" w:rsidP="006E3676">
      <w:pPr>
        <w:pStyle w:val="PL"/>
        <w:rPr>
          <w:noProof w:val="0"/>
        </w:rPr>
      </w:pPr>
      <w:r>
        <w:rPr>
          <w:noProof w:val="0"/>
        </w:rPr>
        <w:t xml:space="preserve">      properties:</w:t>
      </w:r>
    </w:p>
    <w:p w:rsidR="006E3676" w:rsidRDefault="006E3676" w:rsidP="006E3676">
      <w:pPr>
        <w:pStyle w:val="PL"/>
        <w:rPr>
          <w:noProof w:val="0"/>
        </w:rPr>
      </w:pPr>
      <w:r>
        <w:rPr>
          <w:noProof w:val="0"/>
        </w:rPr>
        <w:t xml:space="preserve">        s</w:t>
      </w:r>
      <w:r>
        <w:rPr>
          <w:lang w:eastAsia="zh-CN"/>
        </w:rPr>
        <w:t>rcIpv4Addr</w:t>
      </w:r>
      <w:r>
        <w:rPr>
          <w:noProof w:val="0"/>
        </w:rPr>
        <w:t>:</w:t>
      </w:r>
    </w:p>
    <w:p w:rsidR="006E3676" w:rsidRDefault="006E3676" w:rsidP="006E3676">
      <w:pPr>
        <w:pStyle w:val="PL"/>
        <w:rPr>
          <w:noProof w:val="0"/>
        </w:rPr>
      </w:pPr>
      <w:r>
        <w:rPr>
          <w:rFonts w:cs="Courier New"/>
          <w:noProof w:val="0"/>
          <w:szCs w:val="16"/>
        </w:rPr>
        <w:t xml:space="preserve">          $ref: 'TS29571_CommonData.yaml#/components/schemas/Ipv4Addr'</w:t>
      </w:r>
    </w:p>
    <w:p w:rsidR="006E3676" w:rsidRDefault="006E3676" w:rsidP="006E3676">
      <w:pPr>
        <w:pStyle w:val="PL"/>
        <w:rPr>
          <w:noProof w:val="0"/>
        </w:rPr>
      </w:pPr>
      <w:r>
        <w:rPr>
          <w:noProof w:val="0"/>
        </w:rPr>
        <w:t xml:space="preserve">        i</w:t>
      </w:r>
      <w:r>
        <w:rPr>
          <w:lang w:eastAsia="zh-CN"/>
        </w:rPr>
        <w:t>pv4MulAddr</w:t>
      </w:r>
      <w:r>
        <w:rPr>
          <w:noProof w:val="0"/>
        </w:rPr>
        <w:t>:</w:t>
      </w:r>
    </w:p>
    <w:p w:rsidR="006E3676" w:rsidRDefault="006E3676" w:rsidP="006E3676">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6E3676" w:rsidRDefault="006E3676" w:rsidP="006E3676">
      <w:pPr>
        <w:pStyle w:val="PL"/>
        <w:rPr>
          <w:noProof w:val="0"/>
        </w:rPr>
      </w:pPr>
      <w:r>
        <w:rPr>
          <w:noProof w:val="0"/>
        </w:rPr>
        <w:t xml:space="preserve">        s</w:t>
      </w:r>
      <w:r>
        <w:rPr>
          <w:lang w:eastAsia="zh-CN"/>
        </w:rPr>
        <w:t>rcIpv6Addr</w:t>
      </w:r>
      <w:r>
        <w:rPr>
          <w:noProof w:val="0"/>
        </w:rPr>
        <w:t>:</w:t>
      </w:r>
    </w:p>
    <w:p w:rsidR="006E3676" w:rsidRDefault="006E3676" w:rsidP="006E3676">
      <w:pPr>
        <w:pStyle w:val="PL"/>
        <w:rPr>
          <w:noProof w:val="0"/>
        </w:rPr>
      </w:pPr>
      <w:r>
        <w:rPr>
          <w:rFonts w:cs="Courier New"/>
          <w:noProof w:val="0"/>
          <w:szCs w:val="16"/>
        </w:rPr>
        <w:t xml:space="preserve">          $ref: 'TS29571_CommonData.yaml#/components/schemas/Ipv6Addr'</w:t>
      </w:r>
    </w:p>
    <w:p w:rsidR="006E3676" w:rsidRDefault="006E3676" w:rsidP="006E3676">
      <w:pPr>
        <w:pStyle w:val="PL"/>
        <w:rPr>
          <w:noProof w:val="0"/>
        </w:rPr>
      </w:pPr>
      <w:r>
        <w:rPr>
          <w:noProof w:val="0"/>
        </w:rPr>
        <w:t xml:space="preserve">        i</w:t>
      </w:r>
      <w:r>
        <w:rPr>
          <w:lang w:eastAsia="zh-CN"/>
        </w:rPr>
        <w:t>pv6MulAddr</w:t>
      </w:r>
      <w:r>
        <w:rPr>
          <w:noProof w:val="0"/>
        </w:rPr>
        <w:t>:</w:t>
      </w:r>
    </w:p>
    <w:p w:rsidR="006E3676" w:rsidRDefault="006E3676" w:rsidP="006E3676">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6E3676" w:rsidRDefault="006E3676" w:rsidP="006E3676">
      <w:pPr>
        <w:pStyle w:val="PL"/>
        <w:tabs>
          <w:tab w:val="clear" w:pos="384"/>
          <w:tab w:val="left" w:pos="385"/>
        </w:tabs>
        <w:rPr>
          <w:noProof w:val="0"/>
        </w:rPr>
      </w:pPr>
      <w:r>
        <w:rPr>
          <w:noProof w:val="0"/>
        </w:rPr>
        <w:t xml:space="preserve">    5GSmCause:</w:t>
      </w:r>
    </w:p>
    <w:p w:rsidR="006E3676" w:rsidRDefault="006E3676" w:rsidP="006E3676">
      <w:pPr>
        <w:pStyle w:val="PL"/>
        <w:rPr>
          <w:noProof w:val="0"/>
        </w:rPr>
      </w:pPr>
      <w:r>
        <w:rPr>
          <w:noProof w:val="0"/>
        </w:rPr>
        <w:t xml:space="preserve">      $ref: 'TS29571_CommonData.yaml#/components/schemas/Uinteger'</w:t>
      </w:r>
    </w:p>
    <w:p w:rsidR="006E3676" w:rsidRDefault="006E3676" w:rsidP="006E3676">
      <w:pPr>
        <w:pStyle w:val="PL"/>
        <w:tabs>
          <w:tab w:val="clear" w:pos="384"/>
          <w:tab w:val="left" w:pos="385"/>
        </w:tabs>
        <w:rPr>
          <w:noProof w:val="0"/>
        </w:rPr>
      </w:pPr>
      <w:r>
        <w:rPr>
          <w:noProof w:val="0"/>
        </w:rPr>
        <w:t xml:space="preserve">    EpsRanNasRelCause:</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Defines the EPS RAN/NAS release cause.</w:t>
      </w:r>
    </w:p>
    <w:p w:rsidR="006E3676" w:rsidRDefault="006E3676" w:rsidP="006E3676">
      <w:pPr>
        <w:pStyle w:val="PL"/>
        <w:rPr>
          <w:noProof w:val="0"/>
        </w:rPr>
      </w:pPr>
      <w:r>
        <w:rPr>
          <w:noProof w:val="0"/>
        </w:rPr>
        <w:t xml:space="preserve">    </w:t>
      </w:r>
      <w:r>
        <w:rPr>
          <w:noProof w:val="0"/>
          <w:lang w:eastAsia="zh-CN"/>
        </w:rPr>
        <w:t>PacketFilterContent</w:t>
      </w:r>
      <w:r>
        <w:rPr>
          <w:noProof w:val="0"/>
        </w:rPr>
        <w:t>:</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Defines a packet filter for an IP flow.</w:t>
      </w:r>
    </w:p>
    <w:p w:rsidR="006E3676" w:rsidRDefault="006E3676" w:rsidP="006E3676">
      <w:pPr>
        <w:pStyle w:val="PL"/>
        <w:rPr>
          <w:noProof w:val="0"/>
        </w:rPr>
      </w:pPr>
      <w:r>
        <w:rPr>
          <w:noProof w:val="0"/>
        </w:rPr>
        <w:t xml:space="preserve">    FlowDescription:</w:t>
      </w:r>
    </w:p>
    <w:p w:rsidR="006E3676" w:rsidRDefault="006E3676" w:rsidP="006E3676">
      <w:pPr>
        <w:pStyle w:val="PL"/>
        <w:rPr>
          <w:noProof w:val="0"/>
        </w:rPr>
      </w:pPr>
      <w:r>
        <w:rPr>
          <w:noProof w:val="0"/>
        </w:rPr>
        <w:t xml:space="preserve">      type: string</w:t>
      </w:r>
    </w:p>
    <w:p w:rsidR="006E3676" w:rsidRDefault="006E3676" w:rsidP="006E3676">
      <w:pPr>
        <w:pStyle w:val="PL"/>
        <w:rPr>
          <w:noProof w:val="0"/>
        </w:rPr>
      </w:pPr>
      <w:r>
        <w:rPr>
          <w:noProof w:val="0"/>
        </w:rPr>
        <w:t xml:space="preserve">      description: Defines a packet filter for an IP flow.</w:t>
      </w:r>
    </w:p>
    <w:p w:rsidR="006E3676" w:rsidRDefault="006E3676" w:rsidP="006E3676">
      <w:pPr>
        <w:pStyle w:val="PL"/>
        <w:rPr>
          <w:noProof w:val="0"/>
        </w:rPr>
      </w:pPr>
      <w:r>
        <w:rPr>
          <w:noProof w:val="0"/>
        </w:rPr>
        <w:t xml:space="preserve">    TsnPortNumber:</w:t>
      </w:r>
    </w:p>
    <w:p w:rsidR="006E3676" w:rsidRDefault="006E3676" w:rsidP="006E3676">
      <w:pPr>
        <w:pStyle w:val="PL"/>
        <w:rPr>
          <w:noProof w:val="0"/>
        </w:rPr>
      </w:pPr>
      <w:r>
        <w:rPr>
          <w:noProof w:val="0"/>
        </w:rPr>
        <w:t xml:space="preserve">      $ref: 'TS29571_CommonData.yaml#/components/schemas/Uinteger'</w:t>
      </w:r>
    </w:p>
    <w:p w:rsidR="006E3676" w:rsidRDefault="006E3676" w:rsidP="006E3676">
      <w:pPr>
        <w:pStyle w:val="PL"/>
        <w:rPr>
          <w:noProof w:val="0"/>
        </w:rPr>
      </w:pPr>
      <w:r>
        <w:rPr>
          <w:noProof w:val="0"/>
        </w:rPr>
        <w:t xml:space="preserve">    ApplicationDescriptor:</w:t>
      </w:r>
    </w:p>
    <w:p w:rsidR="006E3676" w:rsidRDefault="006E3676" w:rsidP="006E3676">
      <w:pPr>
        <w:pStyle w:val="PL"/>
        <w:rPr>
          <w:noProof w:val="0"/>
        </w:rPr>
      </w:pPr>
      <w:r>
        <w:rPr>
          <w:noProof w:val="0"/>
        </w:rPr>
        <w:t xml:space="preserve">      $ref: 'TS29571_CommonData.yaml#/components/schemas/Bytes'</w:t>
      </w:r>
    </w:p>
    <w:p w:rsidR="006E3676" w:rsidRDefault="006E3676" w:rsidP="006E3676">
      <w:pPr>
        <w:pStyle w:val="PL"/>
        <w:rPr>
          <w:noProof w:val="0"/>
        </w:rPr>
      </w:pPr>
      <w:r>
        <w:rPr>
          <w:noProof w:val="0"/>
        </w:rPr>
        <w:t xml:space="preserve">    FlowDirection:</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DOWNLINK</w:t>
      </w:r>
    </w:p>
    <w:p w:rsidR="006E3676" w:rsidRDefault="006E3676" w:rsidP="006E3676">
      <w:pPr>
        <w:pStyle w:val="PL"/>
        <w:rPr>
          <w:noProof w:val="0"/>
        </w:rPr>
      </w:pPr>
      <w:r>
        <w:rPr>
          <w:noProof w:val="0"/>
        </w:rPr>
        <w:t xml:space="preserve">          - UPLINK</w:t>
      </w:r>
    </w:p>
    <w:p w:rsidR="006E3676" w:rsidRDefault="006E3676" w:rsidP="006E3676">
      <w:pPr>
        <w:pStyle w:val="PL"/>
        <w:rPr>
          <w:noProof w:val="0"/>
        </w:rPr>
      </w:pPr>
      <w:r>
        <w:rPr>
          <w:noProof w:val="0"/>
        </w:rPr>
        <w:t xml:space="preserve">          - BIDIRECTIONAL</w:t>
      </w:r>
    </w:p>
    <w:p w:rsidR="006E3676" w:rsidRDefault="006E3676" w:rsidP="006E3676">
      <w:pPr>
        <w:pStyle w:val="PL"/>
        <w:rPr>
          <w:noProof w:val="0"/>
        </w:rPr>
      </w:pPr>
      <w:r>
        <w:rPr>
          <w:noProof w:val="0"/>
        </w:rPr>
        <w:t xml:space="preserve">          - </w:t>
      </w:r>
      <w:r>
        <w:rPr>
          <w:noProof w:val="0"/>
          <w:lang w:eastAsia="zh-CN"/>
        </w:rPr>
        <w:t>UNSPECIFIED</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This string provides forward-compatibility with future</w:t>
      </w:r>
    </w:p>
    <w:p w:rsidR="006E3676" w:rsidRDefault="006E3676" w:rsidP="006E3676">
      <w:pPr>
        <w:pStyle w:val="PL"/>
        <w:rPr>
          <w:noProof w:val="0"/>
        </w:rPr>
      </w:pPr>
      <w:r>
        <w:rPr>
          <w:noProof w:val="0"/>
        </w:rPr>
        <w:t xml:space="preserve">          extensions to the enumeration but is not used to encode</w:t>
      </w:r>
    </w:p>
    <w:p w:rsidR="006E3676" w:rsidRDefault="006E3676" w:rsidP="006E3676">
      <w:pPr>
        <w:pStyle w:val="PL"/>
        <w:rPr>
          <w:noProof w:val="0"/>
        </w:rPr>
      </w:pPr>
      <w:r>
        <w:rPr>
          <w:noProof w:val="0"/>
        </w:rPr>
        <w:t xml:space="preserve">          content defined in the present version of this API.</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Possible values are</w:t>
      </w:r>
    </w:p>
    <w:p w:rsidR="006E3676" w:rsidRDefault="006E3676" w:rsidP="006E3676">
      <w:pPr>
        <w:pStyle w:val="PL"/>
        <w:rPr>
          <w:noProof w:val="0"/>
        </w:rPr>
      </w:pPr>
      <w:r>
        <w:rPr>
          <w:noProof w:val="0"/>
        </w:rPr>
        <w:t xml:space="preserve">        - DOWNLINK: The corresponding filter applies for traffic to the UE.</w:t>
      </w:r>
    </w:p>
    <w:p w:rsidR="006E3676" w:rsidRDefault="006E3676" w:rsidP="006E3676">
      <w:pPr>
        <w:pStyle w:val="PL"/>
        <w:rPr>
          <w:noProof w:val="0"/>
        </w:rPr>
      </w:pPr>
      <w:r>
        <w:rPr>
          <w:noProof w:val="0"/>
        </w:rPr>
        <w:t xml:space="preserve">        - UPLINK: The corresponding filter applies for traffic from the UE.</w:t>
      </w:r>
    </w:p>
    <w:p w:rsidR="006E3676" w:rsidRDefault="006E3676" w:rsidP="006E3676">
      <w:pPr>
        <w:pStyle w:val="PL"/>
        <w:rPr>
          <w:noProof w:val="0"/>
        </w:rPr>
      </w:pPr>
      <w:r>
        <w:rPr>
          <w:noProof w:val="0"/>
        </w:rPr>
        <w:t xml:space="preserve">        - BIDIRECTIONAL: The corresponding filter applies for traffic both to and from the UE.</w:t>
      </w:r>
    </w:p>
    <w:p w:rsidR="006E3676" w:rsidRDefault="006E3676" w:rsidP="006E3676">
      <w:pPr>
        <w:pStyle w:val="PL"/>
        <w:rPr>
          <w:noProof w:val="0"/>
        </w:rPr>
      </w:pPr>
      <w:r>
        <w:rPr>
          <w:noProof w:val="0"/>
        </w:rPr>
        <w:lastRenderedPageBreak/>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6E3676" w:rsidRDefault="006E3676" w:rsidP="006E3676">
      <w:pPr>
        <w:pStyle w:val="PL"/>
        <w:rPr>
          <w:noProof w:val="0"/>
        </w:rPr>
      </w:pPr>
      <w:r>
        <w:rPr>
          <w:noProof w:val="0"/>
        </w:rPr>
        <w:t xml:space="preserve">    FlowDirectionRm:</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$ref: '#/components/schemas/FlowDirection'</w:t>
      </w:r>
    </w:p>
    <w:p w:rsidR="006E3676" w:rsidRDefault="006E3676" w:rsidP="006E3676">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E3676" w:rsidRDefault="006E3676" w:rsidP="006E3676">
      <w:pPr>
        <w:pStyle w:val="PL"/>
        <w:rPr>
          <w:noProof w:val="0"/>
        </w:rPr>
      </w:pPr>
      <w:r>
        <w:rPr>
          <w:noProof w:val="0"/>
        </w:rPr>
        <w:t xml:space="preserve">    ReportingLevel:</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SER_ID_LEVEL</w:t>
      </w:r>
    </w:p>
    <w:p w:rsidR="006E3676" w:rsidRDefault="006E3676" w:rsidP="006E3676">
      <w:pPr>
        <w:pStyle w:val="PL"/>
        <w:rPr>
          <w:noProof w:val="0"/>
        </w:rPr>
      </w:pPr>
      <w:r>
        <w:rPr>
          <w:noProof w:val="0"/>
        </w:rPr>
        <w:t xml:space="preserve">          - RAT_GR_LEVEL</w:t>
      </w:r>
    </w:p>
    <w:p w:rsidR="006E3676" w:rsidRDefault="006E3676" w:rsidP="006E3676">
      <w:pPr>
        <w:pStyle w:val="PL"/>
        <w:rPr>
          <w:noProof w:val="0"/>
        </w:rPr>
      </w:pPr>
      <w:r>
        <w:rPr>
          <w:noProof w:val="0"/>
        </w:rPr>
        <w:t xml:space="preserve">          - SPON_CON_LEVEL</w:t>
      </w:r>
    </w:p>
    <w:p w:rsidR="006E3676" w:rsidRDefault="006E3676" w:rsidP="006E3676">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This string provides forward-compatibility with future</w:t>
      </w:r>
    </w:p>
    <w:p w:rsidR="006E3676" w:rsidRDefault="006E3676" w:rsidP="006E3676">
      <w:pPr>
        <w:pStyle w:val="PL"/>
        <w:rPr>
          <w:noProof w:val="0"/>
        </w:rPr>
      </w:pPr>
      <w:r>
        <w:rPr>
          <w:noProof w:val="0"/>
        </w:rPr>
        <w:t xml:space="preserve">          extensions to the enumeration but is not used to encode</w:t>
      </w:r>
    </w:p>
    <w:p w:rsidR="006E3676" w:rsidRDefault="006E3676" w:rsidP="006E3676">
      <w:pPr>
        <w:pStyle w:val="PL"/>
        <w:rPr>
          <w:noProof w:val="0"/>
        </w:rPr>
      </w:pPr>
      <w:r>
        <w:rPr>
          <w:noProof w:val="0"/>
        </w:rPr>
        <w:t xml:space="preserve">          content defined in the present version of this API.</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Possible values are</w:t>
      </w:r>
    </w:p>
    <w:p w:rsidR="006E3676" w:rsidRDefault="006E3676" w:rsidP="006E3676">
      <w:pPr>
        <w:pStyle w:val="PL"/>
        <w:rPr>
          <w:noProof w:val="0"/>
        </w:rPr>
      </w:pPr>
      <w:r>
        <w:rPr>
          <w:noProof w:val="0"/>
        </w:rPr>
        <w:t xml:space="preserve">        - SER_ID_LEVEL: Indicates that the usage shall be reported on service id and rating group combination level.</w:t>
      </w:r>
    </w:p>
    <w:p w:rsidR="006E3676" w:rsidRDefault="006E3676" w:rsidP="006E3676">
      <w:pPr>
        <w:pStyle w:val="PL"/>
        <w:rPr>
          <w:noProof w:val="0"/>
        </w:rPr>
      </w:pPr>
      <w:r>
        <w:rPr>
          <w:noProof w:val="0"/>
        </w:rPr>
        <w:t xml:space="preserve">        - RAT_GR_LEVEL: Indicates that the usage shall be reported on rating group level.</w:t>
      </w:r>
    </w:p>
    <w:p w:rsidR="006E3676" w:rsidRDefault="006E3676" w:rsidP="006E3676">
      <w:pPr>
        <w:pStyle w:val="PL"/>
        <w:rPr>
          <w:noProof w:val="0"/>
        </w:rPr>
      </w:pPr>
      <w:r>
        <w:rPr>
          <w:noProof w:val="0"/>
        </w:rPr>
        <w:t xml:space="preserve">        - SPON_CON_LEVEL: Indicates that the usage shall be reported on sponsor identity and rating group combination level.</w:t>
      </w:r>
    </w:p>
    <w:p w:rsidR="006E3676" w:rsidRDefault="006E3676" w:rsidP="006E3676">
      <w:pPr>
        <w:pStyle w:val="PL"/>
        <w:rPr>
          <w:noProof w:val="0"/>
        </w:rPr>
      </w:pPr>
      <w:r>
        <w:rPr>
          <w:noProof w:val="0"/>
        </w:rPr>
        <w:t xml:space="preserve">    MeteringMethod:</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DURATION</w:t>
      </w:r>
    </w:p>
    <w:p w:rsidR="006E3676" w:rsidRDefault="006E3676" w:rsidP="006E3676">
      <w:pPr>
        <w:pStyle w:val="PL"/>
        <w:rPr>
          <w:noProof w:val="0"/>
        </w:rPr>
      </w:pPr>
      <w:r>
        <w:rPr>
          <w:noProof w:val="0"/>
        </w:rPr>
        <w:t xml:space="preserve">          - VOLUME</w:t>
      </w:r>
    </w:p>
    <w:p w:rsidR="006E3676" w:rsidRDefault="006E3676" w:rsidP="006E3676">
      <w:pPr>
        <w:pStyle w:val="PL"/>
        <w:rPr>
          <w:noProof w:val="0"/>
        </w:rPr>
      </w:pPr>
      <w:r>
        <w:rPr>
          <w:noProof w:val="0"/>
        </w:rPr>
        <w:t xml:space="preserve">          - DURATION_VOLUME</w:t>
      </w:r>
    </w:p>
    <w:p w:rsidR="006E3676" w:rsidRDefault="006E3676" w:rsidP="006E3676">
      <w:pPr>
        <w:pStyle w:val="PL"/>
        <w:rPr>
          <w:noProof w:val="0"/>
        </w:rPr>
      </w:pPr>
      <w:r>
        <w:rPr>
          <w:noProof w:val="0"/>
        </w:rPr>
        <w:t xml:space="preserve">          - EVENT</w:t>
      </w:r>
    </w:p>
    <w:p w:rsidR="006E3676" w:rsidRDefault="006E3676" w:rsidP="006E3676">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This string provides forward-compatibility with future</w:t>
      </w:r>
    </w:p>
    <w:p w:rsidR="006E3676" w:rsidRDefault="006E3676" w:rsidP="006E3676">
      <w:pPr>
        <w:pStyle w:val="PL"/>
        <w:rPr>
          <w:noProof w:val="0"/>
        </w:rPr>
      </w:pPr>
      <w:r>
        <w:rPr>
          <w:noProof w:val="0"/>
        </w:rPr>
        <w:t xml:space="preserve">          extensions to the enumeration but is not used to encode</w:t>
      </w:r>
    </w:p>
    <w:p w:rsidR="006E3676" w:rsidRDefault="006E3676" w:rsidP="006E3676">
      <w:pPr>
        <w:pStyle w:val="PL"/>
        <w:rPr>
          <w:noProof w:val="0"/>
        </w:rPr>
      </w:pPr>
      <w:r>
        <w:rPr>
          <w:noProof w:val="0"/>
        </w:rPr>
        <w:t xml:space="preserve">          content defined in the present version of this API.</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Possible values are</w:t>
      </w:r>
    </w:p>
    <w:p w:rsidR="006E3676" w:rsidRDefault="006E3676" w:rsidP="006E3676">
      <w:pPr>
        <w:pStyle w:val="PL"/>
        <w:rPr>
          <w:noProof w:val="0"/>
        </w:rPr>
      </w:pPr>
      <w:r>
        <w:rPr>
          <w:noProof w:val="0"/>
        </w:rPr>
        <w:t xml:space="preserve">        - DURATION: Indicates that the duration of the service data flow traffic shall be metered.</w:t>
      </w:r>
    </w:p>
    <w:p w:rsidR="006E3676" w:rsidRDefault="006E3676" w:rsidP="006E3676">
      <w:pPr>
        <w:pStyle w:val="PL"/>
        <w:rPr>
          <w:noProof w:val="0"/>
        </w:rPr>
      </w:pPr>
      <w:r>
        <w:rPr>
          <w:noProof w:val="0"/>
        </w:rPr>
        <w:t xml:space="preserve">        - VOLUME: Indicates that volume of the service data flow traffic shall be metered.</w:t>
      </w:r>
    </w:p>
    <w:p w:rsidR="006E3676" w:rsidRDefault="006E3676" w:rsidP="006E3676">
      <w:pPr>
        <w:pStyle w:val="PL"/>
        <w:rPr>
          <w:noProof w:val="0"/>
        </w:rPr>
      </w:pPr>
      <w:r>
        <w:rPr>
          <w:noProof w:val="0"/>
        </w:rPr>
        <w:t xml:space="preserve">        - DURATION_VOLUME: Indicates that the duration and the volume of the service data flow traffic shall be metered.</w:t>
      </w:r>
    </w:p>
    <w:p w:rsidR="006E3676" w:rsidRDefault="006E3676" w:rsidP="006E3676">
      <w:pPr>
        <w:pStyle w:val="PL"/>
        <w:rPr>
          <w:noProof w:val="0"/>
        </w:rPr>
      </w:pPr>
      <w:r>
        <w:rPr>
          <w:noProof w:val="0"/>
        </w:rPr>
        <w:t xml:space="preserve">        - EVENT: Indicates that events of the service data flow traffic shall be metered.</w:t>
      </w:r>
    </w:p>
    <w:p w:rsidR="006E3676" w:rsidRDefault="006E3676" w:rsidP="006E3676">
      <w:pPr>
        <w:pStyle w:val="PL"/>
        <w:rPr>
          <w:noProof w:val="0"/>
        </w:rPr>
      </w:pPr>
      <w:r>
        <w:rPr>
          <w:noProof w:val="0"/>
        </w:rPr>
        <w:t xml:space="preserve">    PolicyControlRequestTrigger:</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PLMN_CH</w:t>
      </w:r>
    </w:p>
    <w:p w:rsidR="006E3676" w:rsidRDefault="006E3676" w:rsidP="006E3676">
      <w:pPr>
        <w:pStyle w:val="PL"/>
        <w:rPr>
          <w:noProof w:val="0"/>
        </w:rPr>
      </w:pPr>
      <w:r>
        <w:rPr>
          <w:noProof w:val="0"/>
        </w:rPr>
        <w:t xml:space="preserve">          - RES_MO_RE</w:t>
      </w:r>
    </w:p>
    <w:p w:rsidR="006E3676" w:rsidRDefault="006E3676" w:rsidP="006E3676">
      <w:pPr>
        <w:pStyle w:val="PL"/>
        <w:rPr>
          <w:noProof w:val="0"/>
        </w:rPr>
      </w:pPr>
      <w:r>
        <w:rPr>
          <w:noProof w:val="0"/>
        </w:rPr>
        <w:t xml:space="preserve">          - AC_TY_CH</w:t>
      </w:r>
    </w:p>
    <w:p w:rsidR="006E3676" w:rsidRDefault="006E3676" w:rsidP="006E3676">
      <w:pPr>
        <w:pStyle w:val="PL"/>
        <w:rPr>
          <w:noProof w:val="0"/>
        </w:rPr>
      </w:pPr>
      <w:r>
        <w:rPr>
          <w:noProof w:val="0"/>
        </w:rPr>
        <w:t xml:space="preserve">          - UE_IP_CH</w:t>
      </w:r>
    </w:p>
    <w:p w:rsidR="006E3676" w:rsidRDefault="006E3676" w:rsidP="006E3676">
      <w:pPr>
        <w:pStyle w:val="PL"/>
        <w:rPr>
          <w:noProof w:val="0"/>
        </w:rPr>
      </w:pPr>
      <w:r>
        <w:rPr>
          <w:noProof w:val="0"/>
        </w:rPr>
        <w:t xml:space="preserve">          - UE_MAC_CH</w:t>
      </w:r>
    </w:p>
    <w:p w:rsidR="006E3676" w:rsidRDefault="006E3676" w:rsidP="006E3676">
      <w:pPr>
        <w:pStyle w:val="PL"/>
        <w:rPr>
          <w:noProof w:val="0"/>
        </w:rPr>
      </w:pPr>
      <w:r>
        <w:rPr>
          <w:noProof w:val="0"/>
        </w:rPr>
        <w:t xml:space="preserve">          - AN_CH_COR</w:t>
      </w:r>
    </w:p>
    <w:p w:rsidR="006E3676" w:rsidRDefault="006E3676" w:rsidP="006E3676">
      <w:pPr>
        <w:pStyle w:val="PL"/>
        <w:rPr>
          <w:noProof w:val="0"/>
        </w:rPr>
      </w:pPr>
      <w:r>
        <w:rPr>
          <w:noProof w:val="0"/>
        </w:rPr>
        <w:t xml:space="preserve">          - US_RE</w:t>
      </w:r>
    </w:p>
    <w:p w:rsidR="006E3676" w:rsidRDefault="006E3676" w:rsidP="006E3676">
      <w:pPr>
        <w:pStyle w:val="PL"/>
        <w:rPr>
          <w:noProof w:val="0"/>
        </w:rPr>
      </w:pPr>
      <w:r>
        <w:rPr>
          <w:noProof w:val="0"/>
        </w:rPr>
        <w:t xml:space="preserve">          - APP_STA</w:t>
      </w:r>
    </w:p>
    <w:p w:rsidR="006E3676" w:rsidRDefault="006E3676" w:rsidP="006E3676">
      <w:pPr>
        <w:pStyle w:val="PL"/>
        <w:rPr>
          <w:noProof w:val="0"/>
        </w:rPr>
      </w:pPr>
      <w:r>
        <w:rPr>
          <w:noProof w:val="0"/>
        </w:rPr>
        <w:t xml:space="preserve">          - APP_STO</w:t>
      </w:r>
    </w:p>
    <w:p w:rsidR="006E3676" w:rsidRDefault="006E3676" w:rsidP="006E3676">
      <w:pPr>
        <w:pStyle w:val="PL"/>
        <w:rPr>
          <w:noProof w:val="0"/>
        </w:rPr>
      </w:pPr>
      <w:r>
        <w:rPr>
          <w:noProof w:val="0"/>
        </w:rPr>
        <w:t xml:space="preserve">          - AN_INFO</w:t>
      </w:r>
    </w:p>
    <w:p w:rsidR="006E3676" w:rsidRDefault="006E3676" w:rsidP="006E3676">
      <w:pPr>
        <w:pStyle w:val="PL"/>
        <w:rPr>
          <w:noProof w:val="0"/>
        </w:rPr>
      </w:pPr>
      <w:r>
        <w:rPr>
          <w:noProof w:val="0"/>
        </w:rPr>
        <w:t xml:space="preserve">          - CM_SES_FAIL</w:t>
      </w:r>
    </w:p>
    <w:p w:rsidR="006E3676" w:rsidRDefault="006E3676" w:rsidP="006E3676">
      <w:pPr>
        <w:pStyle w:val="PL"/>
        <w:rPr>
          <w:noProof w:val="0"/>
        </w:rPr>
      </w:pPr>
      <w:r>
        <w:rPr>
          <w:noProof w:val="0"/>
        </w:rPr>
        <w:t xml:space="preserve">          - PS_DA_OFF</w:t>
      </w:r>
    </w:p>
    <w:p w:rsidR="006E3676" w:rsidRDefault="006E3676" w:rsidP="006E3676">
      <w:pPr>
        <w:pStyle w:val="PL"/>
        <w:rPr>
          <w:noProof w:val="0"/>
        </w:rPr>
      </w:pPr>
      <w:r>
        <w:rPr>
          <w:noProof w:val="0"/>
        </w:rPr>
        <w:t xml:space="preserve">          - DEF_QOS_CH</w:t>
      </w:r>
    </w:p>
    <w:p w:rsidR="006E3676" w:rsidRDefault="006E3676" w:rsidP="006E3676">
      <w:pPr>
        <w:pStyle w:val="PL"/>
        <w:rPr>
          <w:noProof w:val="0"/>
        </w:rPr>
      </w:pPr>
      <w:r>
        <w:rPr>
          <w:noProof w:val="0"/>
        </w:rPr>
        <w:t xml:space="preserve">          - SE_AMBR_CH</w:t>
      </w:r>
    </w:p>
    <w:p w:rsidR="006E3676" w:rsidRDefault="006E3676" w:rsidP="006E3676">
      <w:pPr>
        <w:pStyle w:val="PL"/>
        <w:rPr>
          <w:noProof w:val="0"/>
        </w:rPr>
      </w:pPr>
      <w:r>
        <w:rPr>
          <w:noProof w:val="0"/>
        </w:rPr>
        <w:t xml:space="preserve">          - QOS_NOTIF</w:t>
      </w:r>
    </w:p>
    <w:p w:rsidR="006E3676" w:rsidRDefault="006E3676" w:rsidP="006E3676">
      <w:pPr>
        <w:pStyle w:val="PL"/>
        <w:rPr>
          <w:noProof w:val="0"/>
        </w:rPr>
      </w:pPr>
      <w:r>
        <w:rPr>
          <w:noProof w:val="0"/>
        </w:rPr>
        <w:t xml:space="preserve">          - NO_CREDIT</w:t>
      </w:r>
    </w:p>
    <w:p w:rsidR="006E3676" w:rsidRDefault="006E3676" w:rsidP="006E3676">
      <w:pPr>
        <w:pStyle w:val="PL"/>
        <w:rPr>
          <w:noProof w:val="0"/>
        </w:rPr>
      </w:pPr>
      <w:r>
        <w:t xml:space="preserve">          - </w:t>
      </w:r>
      <w:r>
        <w:rPr>
          <w:rFonts w:hint="eastAsia"/>
          <w:lang w:eastAsia="zh-CN"/>
        </w:rPr>
        <w:t>REALLO_OF</w:t>
      </w:r>
      <w:r>
        <w:rPr>
          <w:lang w:eastAsia="zh-CN"/>
        </w:rPr>
        <w:t>_</w:t>
      </w:r>
      <w:r>
        <w:rPr>
          <w:rFonts w:hint="eastAsia"/>
          <w:lang w:eastAsia="zh-CN"/>
        </w:rPr>
        <w:t>CREDIT</w:t>
      </w:r>
    </w:p>
    <w:p w:rsidR="006E3676" w:rsidRDefault="006E3676" w:rsidP="006E3676">
      <w:pPr>
        <w:pStyle w:val="PL"/>
        <w:rPr>
          <w:noProof w:val="0"/>
        </w:rPr>
      </w:pPr>
      <w:r>
        <w:rPr>
          <w:noProof w:val="0"/>
        </w:rPr>
        <w:t xml:space="preserve">          - PRA_CH</w:t>
      </w:r>
    </w:p>
    <w:p w:rsidR="006E3676" w:rsidRDefault="006E3676" w:rsidP="006E3676">
      <w:pPr>
        <w:pStyle w:val="PL"/>
        <w:rPr>
          <w:noProof w:val="0"/>
        </w:rPr>
      </w:pPr>
      <w:r>
        <w:rPr>
          <w:noProof w:val="0"/>
        </w:rPr>
        <w:t xml:space="preserve">          - SAREA_CH</w:t>
      </w:r>
    </w:p>
    <w:p w:rsidR="006E3676" w:rsidRDefault="006E3676" w:rsidP="006E3676">
      <w:pPr>
        <w:pStyle w:val="PL"/>
        <w:rPr>
          <w:noProof w:val="0"/>
        </w:rPr>
      </w:pPr>
      <w:r>
        <w:rPr>
          <w:noProof w:val="0"/>
        </w:rPr>
        <w:t xml:space="preserve">          - SCNN_CH</w:t>
      </w:r>
    </w:p>
    <w:p w:rsidR="006E3676" w:rsidRDefault="006E3676" w:rsidP="006E3676">
      <w:pPr>
        <w:pStyle w:val="PL"/>
        <w:rPr>
          <w:noProof w:val="0"/>
        </w:rPr>
      </w:pPr>
      <w:r>
        <w:rPr>
          <w:noProof w:val="0"/>
        </w:rPr>
        <w:t xml:space="preserve">          - RE_TIMEOUT</w:t>
      </w:r>
    </w:p>
    <w:p w:rsidR="006E3676" w:rsidRDefault="006E3676" w:rsidP="006E3676">
      <w:pPr>
        <w:pStyle w:val="PL"/>
        <w:rPr>
          <w:noProof w:val="0"/>
        </w:rPr>
      </w:pPr>
      <w:r>
        <w:rPr>
          <w:noProof w:val="0"/>
        </w:rPr>
        <w:t xml:space="preserve">          - RES_RELEASE</w:t>
      </w:r>
    </w:p>
    <w:p w:rsidR="006E3676" w:rsidRDefault="006E3676" w:rsidP="006E3676">
      <w:pPr>
        <w:pStyle w:val="PL"/>
        <w:rPr>
          <w:noProof w:val="0"/>
        </w:rPr>
      </w:pPr>
      <w:r>
        <w:rPr>
          <w:noProof w:val="0"/>
        </w:rPr>
        <w:t xml:space="preserve">          - SUCC_RES_ALLO</w:t>
      </w:r>
    </w:p>
    <w:p w:rsidR="006E3676" w:rsidRDefault="006E3676" w:rsidP="006E3676">
      <w:pPr>
        <w:pStyle w:val="PL"/>
        <w:rPr>
          <w:noProof w:val="0"/>
        </w:rPr>
      </w:pPr>
      <w:r>
        <w:rPr>
          <w:noProof w:val="0"/>
        </w:rPr>
        <w:t xml:space="preserve">          - RAT_TY_CH</w:t>
      </w:r>
    </w:p>
    <w:p w:rsidR="006E3676" w:rsidRDefault="006E3676" w:rsidP="006E3676">
      <w:pPr>
        <w:pStyle w:val="PL"/>
        <w:rPr>
          <w:noProof w:val="0"/>
          <w:lang w:eastAsia="zh-CN"/>
        </w:rPr>
      </w:pPr>
      <w:r>
        <w:rPr>
          <w:noProof w:val="0"/>
        </w:rPr>
        <w:lastRenderedPageBreak/>
        <w:t xml:space="preserve">          - </w:t>
      </w:r>
      <w:r>
        <w:rPr>
          <w:noProof w:val="0"/>
          <w:lang w:eastAsia="zh-CN"/>
        </w:rPr>
        <w:t>REF_QOS_IND_CH</w:t>
      </w:r>
    </w:p>
    <w:p w:rsidR="006E3676" w:rsidRDefault="006E3676" w:rsidP="006E3676">
      <w:pPr>
        <w:pStyle w:val="PL"/>
        <w:rPr>
          <w:noProof w:val="0"/>
        </w:rPr>
      </w:pPr>
      <w:r>
        <w:rPr>
          <w:noProof w:val="0"/>
        </w:rPr>
        <w:t xml:space="preserve">          - NUM_OF_PACKET_FILTER</w:t>
      </w:r>
    </w:p>
    <w:p w:rsidR="006E3676" w:rsidRDefault="006E3676" w:rsidP="006E3676">
      <w:pPr>
        <w:pStyle w:val="PL"/>
        <w:rPr>
          <w:noProof w:val="0"/>
          <w:lang w:eastAsia="zh-CN"/>
        </w:rPr>
      </w:pPr>
      <w:r>
        <w:rPr>
          <w:noProof w:val="0"/>
        </w:rPr>
        <w:t xml:space="preserve">          - </w:t>
      </w:r>
      <w:r>
        <w:rPr>
          <w:noProof w:val="0"/>
          <w:lang w:eastAsia="zh-CN"/>
        </w:rPr>
        <w:t>UE_STATUS_RESUME</w:t>
      </w:r>
    </w:p>
    <w:p w:rsidR="006E3676" w:rsidRDefault="006E3676" w:rsidP="006E3676">
      <w:pPr>
        <w:pStyle w:val="PL"/>
        <w:rPr>
          <w:noProof w:val="0"/>
          <w:lang w:eastAsia="zh-CN"/>
        </w:rPr>
      </w:pPr>
      <w:r>
        <w:rPr>
          <w:noProof w:val="0"/>
        </w:rPr>
        <w:t xml:space="preserve">          - </w:t>
      </w:r>
      <w:r>
        <w:rPr>
          <w:noProof w:val="0"/>
          <w:lang w:eastAsia="zh-CN"/>
        </w:rPr>
        <w:t>UE_TZ_CH</w:t>
      </w:r>
    </w:p>
    <w:p w:rsidR="006E3676" w:rsidRDefault="006E3676" w:rsidP="006E3676">
      <w:pPr>
        <w:pStyle w:val="PL"/>
        <w:rPr>
          <w:noProof w:val="0"/>
          <w:lang w:eastAsia="zh-CN"/>
        </w:rPr>
      </w:pPr>
      <w:r>
        <w:rPr>
          <w:noProof w:val="0"/>
        </w:rPr>
        <w:t xml:space="preserve">          - </w:t>
      </w:r>
      <w:r>
        <w:rPr>
          <w:noProof w:val="0"/>
          <w:lang w:eastAsia="zh-CN"/>
        </w:rPr>
        <w:t>AUTH_PROF_CH</w:t>
      </w:r>
    </w:p>
    <w:p w:rsidR="006E3676" w:rsidRDefault="006E3676" w:rsidP="006E3676">
      <w:pPr>
        <w:pStyle w:val="PL"/>
        <w:rPr>
          <w:noProof w:val="0"/>
          <w:lang w:eastAsia="zh-CN"/>
        </w:rPr>
      </w:pPr>
      <w:r>
        <w:rPr>
          <w:noProof w:val="0"/>
        </w:rPr>
        <w:t xml:space="preserve">          - </w:t>
      </w:r>
      <w:r>
        <w:rPr>
          <w:noProof w:val="0"/>
          <w:lang w:eastAsia="zh-CN"/>
        </w:rPr>
        <w:t>QOS_MONITORING</w:t>
      </w:r>
    </w:p>
    <w:p w:rsidR="006E3676" w:rsidRDefault="006E3676" w:rsidP="006E3676">
      <w:pPr>
        <w:pStyle w:val="PL"/>
        <w:rPr>
          <w:lang w:eastAsia="zh-CN"/>
        </w:rPr>
      </w:pPr>
      <w:r>
        <w:rPr>
          <w:noProof w:val="0"/>
        </w:rPr>
        <w:t xml:space="preserve">          - </w:t>
      </w:r>
      <w:r>
        <w:rPr>
          <w:rFonts w:hint="eastAsia"/>
          <w:lang w:eastAsia="zh-CN"/>
        </w:rPr>
        <w:t>S</w:t>
      </w:r>
      <w:r>
        <w:rPr>
          <w:lang w:eastAsia="zh-CN"/>
        </w:rPr>
        <w:t>CELL_CH</w:t>
      </w:r>
    </w:p>
    <w:p w:rsidR="006E3676" w:rsidRDefault="006E3676" w:rsidP="006E3676">
      <w:pPr>
        <w:pStyle w:val="PL"/>
        <w:rPr>
          <w:noProof w:val="0"/>
          <w:lang w:eastAsia="zh-CN"/>
        </w:rPr>
      </w:pPr>
      <w:r>
        <w:rPr>
          <w:noProof w:val="0"/>
        </w:rPr>
        <w:t xml:space="preserve">          - </w:t>
      </w:r>
      <w:r>
        <w:rPr>
          <w:noProof w:val="0"/>
          <w:lang w:eastAsia="zh-CN"/>
        </w:rPr>
        <w:t>EPS_FALLBACK</w:t>
      </w:r>
    </w:p>
    <w:p w:rsidR="006E3676" w:rsidRDefault="006E3676" w:rsidP="006E3676">
      <w:pPr>
        <w:pStyle w:val="PL"/>
        <w:rPr>
          <w:lang w:eastAsia="zh-CN"/>
        </w:rPr>
      </w:pPr>
      <w:r>
        <w:rPr>
          <w:noProof w:val="0"/>
        </w:rPr>
        <w:t xml:space="preserve">          - </w:t>
      </w:r>
      <w:r>
        <w:rPr>
          <w:rFonts w:hint="eastAsia"/>
          <w:lang w:eastAsia="zh-CN"/>
        </w:rPr>
        <w:t>MA_PDU</w:t>
      </w:r>
    </w:p>
    <w:p w:rsidR="006E3676" w:rsidRDefault="006E3676" w:rsidP="006E3676">
      <w:pPr>
        <w:pStyle w:val="PL"/>
        <w:rPr>
          <w:noProof w:val="0"/>
        </w:rPr>
      </w:pPr>
      <w:r>
        <w:rPr>
          <w:noProof w:val="0"/>
        </w:rPr>
        <w:t xml:space="preserve">          - </w:t>
      </w:r>
      <w:r>
        <w:rPr>
          <w:noProof w:val="0"/>
          <w:lang w:eastAsia="zh-CN"/>
        </w:rPr>
        <w:t>TSN_BRIDGE_INFO</w:t>
      </w:r>
    </w:p>
    <w:p w:rsidR="006E3676" w:rsidRDefault="006E3676" w:rsidP="006E3676">
      <w:pPr>
        <w:pStyle w:val="PL"/>
        <w:rPr>
          <w:noProof w:val="0"/>
          <w:lang w:eastAsia="zh-CN"/>
        </w:rPr>
      </w:pPr>
      <w:r>
        <w:rPr>
          <w:noProof w:val="0"/>
        </w:rPr>
        <w:t xml:space="preserve">          - </w:t>
      </w:r>
      <w:r>
        <w:rPr>
          <w:rFonts w:hint="eastAsia"/>
          <w:lang w:eastAsia="zh-CN"/>
        </w:rPr>
        <w:t>5</w:t>
      </w:r>
      <w:r>
        <w:rPr>
          <w:lang w:eastAsia="zh-CN"/>
        </w:rPr>
        <w:t>G_RG_JOIN</w:t>
      </w:r>
    </w:p>
    <w:p w:rsidR="006E3676" w:rsidRDefault="006E3676" w:rsidP="006E3676">
      <w:pPr>
        <w:pStyle w:val="PL"/>
        <w:rPr>
          <w:lang w:eastAsia="zh-CN"/>
        </w:rPr>
      </w:pPr>
      <w:r>
        <w:rPr>
          <w:noProof w:val="0"/>
        </w:rPr>
        <w:t xml:space="preserve">          - </w:t>
      </w:r>
      <w:r>
        <w:rPr>
          <w:rFonts w:hint="eastAsia"/>
          <w:lang w:eastAsia="zh-CN"/>
        </w:rPr>
        <w:t>5</w:t>
      </w:r>
      <w:r>
        <w:rPr>
          <w:lang w:eastAsia="zh-CN"/>
        </w:rPr>
        <w:t>G_RG_LEAVE</w:t>
      </w:r>
    </w:p>
    <w:p w:rsidR="006E3676" w:rsidRDefault="006E3676" w:rsidP="006E3676">
      <w:pPr>
        <w:pStyle w:val="PL"/>
      </w:pPr>
      <w:r>
        <w:t xml:space="preserve">          - DDN_FAILURE</w:t>
      </w:r>
    </w:p>
    <w:p w:rsidR="006E3676" w:rsidRDefault="006E3676" w:rsidP="006E3676">
      <w:pPr>
        <w:pStyle w:val="PL"/>
        <w:rPr>
          <w:noProof w:val="0"/>
        </w:rPr>
      </w:pPr>
      <w:r>
        <w:t xml:space="preserve">          - DDN_DELIVERY_STATUS</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This string provides forward-compatibility with future</w:t>
      </w:r>
    </w:p>
    <w:p w:rsidR="006E3676" w:rsidRDefault="006E3676" w:rsidP="006E3676">
      <w:pPr>
        <w:pStyle w:val="PL"/>
        <w:rPr>
          <w:noProof w:val="0"/>
        </w:rPr>
      </w:pPr>
      <w:r>
        <w:rPr>
          <w:noProof w:val="0"/>
        </w:rPr>
        <w:t xml:space="preserve">          extensions to the enumeration but is not used to encode</w:t>
      </w:r>
    </w:p>
    <w:p w:rsidR="006E3676" w:rsidRDefault="006E3676" w:rsidP="006E3676">
      <w:pPr>
        <w:pStyle w:val="PL"/>
        <w:rPr>
          <w:noProof w:val="0"/>
        </w:rPr>
      </w:pPr>
      <w:r>
        <w:rPr>
          <w:noProof w:val="0"/>
        </w:rPr>
        <w:t xml:space="preserve">          content defined in the present version of this API.</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Possible values are</w:t>
      </w:r>
    </w:p>
    <w:p w:rsidR="006E3676" w:rsidRDefault="006E3676" w:rsidP="006E3676">
      <w:pPr>
        <w:pStyle w:val="PL"/>
        <w:rPr>
          <w:noProof w:val="0"/>
        </w:rPr>
      </w:pPr>
      <w:r>
        <w:rPr>
          <w:noProof w:val="0"/>
        </w:rPr>
        <w:t xml:space="preserve">        - PLMN_CH: PLMN Change</w:t>
      </w:r>
    </w:p>
    <w:p w:rsidR="006E3676" w:rsidRDefault="006E3676" w:rsidP="006E3676">
      <w:pPr>
        <w:pStyle w:val="PL"/>
        <w:rPr>
          <w:noProof w:val="0"/>
        </w:rPr>
      </w:pPr>
      <w:r>
        <w:rPr>
          <w:noProof w:val="0"/>
        </w:rPr>
        <w:t xml:space="preserve">        - RES_MO_RE: A request for resource modification has been received by the SMF. The SMF always reports to the PCF.</w:t>
      </w:r>
    </w:p>
    <w:p w:rsidR="006E3676" w:rsidRDefault="006E3676" w:rsidP="006E3676">
      <w:pPr>
        <w:pStyle w:val="PL"/>
        <w:rPr>
          <w:noProof w:val="0"/>
        </w:rPr>
      </w:pPr>
      <w:r>
        <w:rPr>
          <w:noProof w:val="0"/>
        </w:rPr>
        <w:t xml:space="preserve">        - AC_TY_CH: Access Type Change</w:t>
      </w:r>
    </w:p>
    <w:p w:rsidR="006E3676" w:rsidRDefault="006E3676" w:rsidP="006E3676">
      <w:pPr>
        <w:pStyle w:val="PL"/>
        <w:rPr>
          <w:noProof w:val="0"/>
        </w:rPr>
      </w:pPr>
      <w:r>
        <w:rPr>
          <w:noProof w:val="0"/>
        </w:rPr>
        <w:t xml:space="preserve">        - UE_IP_CH: UE IP address change. The SMF always reports to the PCF.</w:t>
      </w:r>
    </w:p>
    <w:p w:rsidR="006E3676" w:rsidRDefault="006E3676" w:rsidP="006E3676">
      <w:pPr>
        <w:pStyle w:val="PL"/>
        <w:rPr>
          <w:noProof w:val="0"/>
        </w:rPr>
      </w:pPr>
      <w:r>
        <w:rPr>
          <w:noProof w:val="0"/>
        </w:rPr>
        <w:t xml:space="preserve">        - UE_MAC_CH: A new UE MAC address is detected or a used UE MAC address is inactive for a specific period</w:t>
      </w:r>
    </w:p>
    <w:p w:rsidR="006E3676" w:rsidRDefault="006E3676" w:rsidP="006E3676">
      <w:pPr>
        <w:pStyle w:val="PL"/>
        <w:rPr>
          <w:noProof w:val="0"/>
        </w:rPr>
      </w:pPr>
      <w:r>
        <w:rPr>
          <w:noProof w:val="0"/>
        </w:rPr>
        <w:t xml:space="preserve">        - AN_CH_COR: Access Network Charging Correlation Information</w:t>
      </w:r>
    </w:p>
    <w:p w:rsidR="006E3676" w:rsidRDefault="006E3676" w:rsidP="006E3676">
      <w:pPr>
        <w:pStyle w:val="PL"/>
        <w:rPr>
          <w:noProof w:val="0"/>
        </w:rPr>
      </w:pPr>
      <w:r>
        <w:rPr>
          <w:noProof w:val="0"/>
        </w:rPr>
        <w:t xml:space="preserve">        - US_RE: The PDU Session or the Monitoring key specific resources consumed by a UE either reached the threshold or needs to be reported for other reasons.</w:t>
      </w:r>
    </w:p>
    <w:p w:rsidR="006E3676" w:rsidRDefault="006E3676" w:rsidP="006E3676">
      <w:pPr>
        <w:pStyle w:val="PL"/>
        <w:rPr>
          <w:noProof w:val="0"/>
        </w:rPr>
      </w:pPr>
      <w:r>
        <w:rPr>
          <w:noProof w:val="0"/>
        </w:rPr>
        <w:t xml:space="preserve">        - APP_STA: The start of application traffic has been detected.</w:t>
      </w:r>
    </w:p>
    <w:p w:rsidR="006E3676" w:rsidRDefault="006E3676" w:rsidP="006E3676">
      <w:pPr>
        <w:pStyle w:val="PL"/>
        <w:rPr>
          <w:noProof w:val="0"/>
        </w:rPr>
      </w:pPr>
      <w:r>
        <w:rPr>
          <w:noProof w:val="0"/>
        </w:rPr>
        <w:t xml:space="preserve">        - APP_STO: The stop of application traffic has been detected.</w:t>
      </w:r>
    </w:p>
    <w:p w:rsidR="006E3676" w:rsidRDefault="006E3676" w:rsidP="006E3676">
      <w:pPr>
        <w:pStyle w:val="PL"/>
        <w:rPr>
          <w:noProof w:val="0"/>
        </w:rPr>
      </w:pPr>
      <w:r>
        <w:rPr>
          <w:noProof w:val="0"/>
        </w:rPr>
        <w:t xml:space="preserve">        - AN_INFO: Access Network Information report</w:t>
      </w:r>
    </w:p>
    <w:p w:rsidR="006E3676" w:rsidRDefault="006E3676" w:rsidP="006E3676">
      <w:pPr>
        <w:pStyle w:val="PL"/>
        <w:rPr>
          <w:noProof w:val="0"/>
        </w:rPr>
      </w:pPr>
      <w:r>
        <w:rPr>
          <w:noProof w:val="0"/>
        </w:rPr>
        <w:t xml:space="preserve">        - CM_SES_FAIL: Credit management session failure</w:t>
      </w:r>
    </w:p>
    <w:p w:rsidR="006E3676" w:rsidRDefault="006E3676" w:rsidP="006E3676">
      <w:pPr>
        <w:pStyle w:val="PL"/>
        <w:rPr>
          <w:noProof w:val="0"/>
        </w:rPr>
      </w:pPr>
      <w:r>
        <w:rPr>
          <w:noProof w:val="0"/>
        </w:rPr>
        <w:t xml:space="preserve">        - PS_DA_OFF: The SMF reports when the 3GPP PS Data Off status changes. The SMF always reports to the PCF.</w:t>
      </w:r>
    </w:p>
    <w:p w:rsidR="006E3676" w:rsidRDefault="006E3676" w:rsidP="006E3676">
      <w:pPr>
        <w:pStyle w:val="PL"/>
        <w:rPr>
          <w:noProof w:val="0"/>
        </w:rPr>
      </w:pPr>
      <w:r>
        <w:rPr>
          <w:noProof w:val="0"/>
        </w:rPr>
        <w:t xml:space="preserve">        - DEF_QOS_CH: Default QoS Change. The SMF always reports to the PCF.</w:t>
      </w:r>
    </w:p>
    <w:p w:rsidR="006E3676" w:rsidRDefault="006E3676" w:rsidP="006E3676">
      <w:pPr>
        <w:pStyle w:val="PL"/>
        <w:rPr>
          <w:noProof w:val="0"/>
        </w:rPr>
      </w:pPr>
      <w:r>
        <w:rPr>
          <w:noProof w:val="0"/>
        </w:rPr>
        <w:t xml:space="preserve">        - SE_AMBR_CH: Session AMBR Change. The SMF always reports to the PCF.</w:t>
      </w:r>
    </w:p>
    <w:p w:rsidR="006E3676" w:rsidRDefault="006E3676" w:rsidP="006E3676">
      <w:pPr>
        <w:pStyle w:val="PL"/>
        <w:rPr>
          <w:noProof w:val="0"/>
        </w:rPr>
      </w:pPr>
      <w:r>
        <w:rPr>
          <w:noProof w:val="0"/>
        </w:rPr>
        <w:t xml:space="preserve">        - QOS_NOTIF: The SMF notify the PCF when receiving notification from RAN that QoS targets of the QoS Flow cannot be guranteed or gurateed again.</w:t>
      </w:r>
    </w:p>
    <w:p w:rsidR="006E3676" w:rsidRDefault="006E3676" w:rsidP="006E3676">
      <w:pPr>
        <w:pStyle w:val="PL"/>
        <w:rPr>
          <w:noProof w:val="0"/>
        </w:rPr>
      </w:pPr>
      <w:r>
        <w:rPr>
          <w:noProof w:val="0"/>
        </w:rPr>
        <w:t xml:space="preserve">        - NO_CREDIT: Out of credit</w:t>
      </w:r>
    </w:p>
    <w:p w:rsidR="006E3676" w:rsidRDefault="006E3676" w:rsidP="006E3676">
      <w:pPr>
        <w:pStyle w:val="PL"/>
        <w:rPr>
          <w:noProof w:val="0"/>
        </w:rPr>
      </w:pPr>
      <w:r>
        <w:t xml:space="preserve">        - REALLO_OF_CREDIT: Reallocation of credit</w:t>
      </w:r>
    </w:p>
    <w:p w:rsidR="006E3676" w:rsidRDefault="006E3676" w:rsidP="006E3676">
      <w:pPr>
        <w:pStyle w:val="PL"/>
        <w:rPr>
          <w:noProof w:val="0"/>
        </w:rPr>
      </w:pPr>
      <w:r>
        <w:rPr>
          <w:noProof w:val="0"/>
        </w:rPr>
        <w:t xml:space="preserve">        - PRA_CH: Change of UE presence in Presence Reporting Area</w:t>
      </w:r>
    </w:p>
    <w:p w:rsidR="006E3676" w:rsidRDefault="006E3676" w:rsidP="006E3676">
      <w:pPr>
        <w:pStyle w:val="PL"/>
        <w:rPr>
          <w:noProof w:val="0"/>
        </w:rPr>
      </w:pPr>
      <w:r>
        <w:rPr>
          <w:noProof w:val="0"/>
        </w:rPr>
        <w:t xml:space="preserve">        - SAREA_CH: Location Change with respect to the Serving Area</w:t>
      </w:r>
    </w:p>
    <w:p w:rsidR="006E3676" w:rsidRDefault="006E3676" w:rsidP="006E3676">
      <w:pPr>
        <w:pStyle w:val="PL"/>
        <w:rPr>
          <w:noProof w:val="0"/>
        </w:rPr>
      </w:pPr>
      <w:r>
        <w:rPr>
          <w:noProof w:val="0"/>
        </w:rPr>
        <w:t xml:space="preserve">        - SCNN_CH: Location Change with respect to the Serving CN node</w:t>
      </w:r>
    </w:p>
    <w:p w:rsidR="006E3676" w:rsidRDefault="006E3676" w:rsidP="006E3676">
      <w:pPr>
        <w:pStyle w:val="PL"/>
        <w:rPr>
          <w:noProof w:val="0"/>
        </w:rPr>
      </w:pPr>
      <w:r>
        <w:rPr>
          <w:noProof w:val="0"/>
        </w:rPr>
        <w:t xml:space="preserve">        - RE_TIMEOUT: Indicates the SMF generated the request because there has been a PCC revalidation timeout</w:t>
      </w:r>
    </w:p>
    <w:p w:rsidR="006E3676" w:rsidRDefault="006E3676" w:rsidP="006E3676">
      <w:pPr>
        <w:pStyle w:val="PL"/>
        <w:rPr>
          <w:noProof w:val="0"/>
        </w:rPr>
      </w:pPr>
      <w:r>
        <w:rPr>
          <w:noProof w:val="0"/>
        </w:rPr>
        <w:t xml:space="preserve">        - RES_RELEASE: Indicate that the SMF can inform the PCF of the outcome of the release of resources for those rules that require so.</w:t>
      </w:r>
    </w:p>
    <w:p w:rsidR="006E3676" w:rsidRDefault="006E3676" w:rsidP="006E3676">
      <w:pPr>
        <w:pStyle w:val="PL"/>
        <w:rPr>
          <w:noProof w:val="0"/>
        </w:rPr>
      </w:pPr>
      <w:r>
        <w:rPr>
          <w:noProof w:val="0"/>
        </w:rPr>
        <w:t xml:space="preserve">        - SUCC_RES_ALLO: Indicates that the requested rule data is the successful resource allocation.</w:t>
      </w:r>
    </w:p>
    <w:p w:rsidR="006E3676" w:rsidRDefault="006E3676" w:rsidP="006E3676">
      <w:pPr>
        <w:pStyle w:val="PL"/>
        <w:rPr>
          <w:noProof w:val="0"/>
        </w:rPr>
      </w:pPr>
      <w:r>
        <w:rPr>
          <w:noProof w:val="0"/>
        </w:rPr>
        <w:t xml:space="preserve">        - RAT_TY_CH: RAT Type Change.</w:t>
      </w:r>
    </w:p>
    <w:p w:rsidR="006E3676" w:rsidRDefault="006E3676" w:rsidP="006E3676">
      <w:pPr>
        <w:pStyle w:val="PL"/>
        <w:rPr>
          <w:noProof w:val="0"/>
          <w:lang w:eastAsia="zh-CN"/>
        </w:rPr>
      </w:pPr>
      <w:r>
        <w:rPr>
          <w:noProof w:val="0"/>
        </w:rPr>
        <w:t xml:space="preserve">        - REF_QOS_IND_CH: </w:t>
      </w:r>
      <w:r>
        <w:rPr>
          <w:noProof w:val="0"/>
          <w:lang w:eastAsia="zh-CN"/>
        </w:rPr>
        <w:t>Reflective QoS indication Change</w:t>
      </w:r>
    </w:p>
    <w:p w:rsidR="006E3676" w:rsidRDefault="006E3676" w:rsidP="006E3676">
      <w:pPr>
        <w:pStyle w:val="PL"/>
        <w:rPr>
          <w:noProof w:val="0"/>
        </w:rPr>
      </w:pPr>
      <w:r>
        <w:rPr>
          <w:noProof w:val="0"/>
        </w:rPr>
        <w:t xml:space="preserve">        - NUM_OF_PACKET_FILTER: Indicates that the SMF shall report the number of supported packet filter for signalled QoS rules</w:t>
      </w:r>
    </w:p>
    <w:p w:rsidR="006E3676" w:rsidRDefault="006E3676" w:rsidP="006E3676">
      <w:pPr>
        <w:pStyle w:val="PL"/>
        <w:rPr>
          <w:noProof w:val="0"/>
        </w:rPr>
      </w:pPr>
      <w:r>
        <w:rPr>
          <w:noProof w:val="0"/>
        </w:rPr>
        <w:t xml:space="preserve">        - UE_STATUS_RESUME: Indicates that the UE’s status is resumed.</w:t>
      </w:r>
    </w:p>
    <w:p w:rsidR="006E3676" w:rsidRDefault="006E3676" w:rsidP="006E3676">
      <w:pPr>
        <w:pStyle w:val="PL"/>
        <w:rPr>
          <w:noProof w:val="0"/>
        </w:rPr>
      </w:pPr>
      <w:r>
        <w:rPr>
          <w:noProof w:val="0"/>
        </w:rPr>
        <w:t xml:space="preserve">        - UE_TZ_CH: UE Time Zone Change</w:t>
      </w:r>
    </w:p>
    <w:p w:rsidR="006E3676" w:rsidRDefault="006E3676" w:rsidP="006E3676">
      <w:pPr>
        <w:pStyle w:val="PL"/>
        <w:rPr>
          <w:noProof w:val="0"/>
        </w:rPr>
      </w:pPr>
      <w:r>
        <w:rPr>
          <w:noProof w:val="0"/>
        </w:rPr>
        <w:t xml:space="preserve">        - AUTH_PROF_CH: The DN-AAA authorization profile index has changed</w:t>
      </w:r>
    </w:p>
    <w:p w:rsidR="006E3676" w:rsidRDefault="006E3676" w:rsidP="006E3676">
      <w:pPr>
        <w:pStyle w:val="PL"/>
        <w:rPr>
          <w:noProof w:val="0"/>
        </w:rPr>
      </w:pPr>
      <w:r>
        <w:rPr>
          <w:noProof w:val="0"/>
        </w:rPr>
        <w:t xml:space="preserve">        - QOS_MONITORING: Indicate that the SMF notifies the PCF of the QoS Monitoring information.</w:t>
      </w:r>
    </w:p>
    <w:p w:rsidR="006E3676" w:rsidRDefault="006E3676" w:rsidP="006E3676">
      <w:pPr>
        <w:pStyle w:val="PL"/>
        <w:rPr>
          <w:noProof w:val="0"/>
        </w:rPr>
      </w:pPr>
      <w:r>
        <w:rPr>
          <w:noProof w:val="0"/>
        </w:rPr>
        <w:t xml:space="preserve">        - </w:t>
      </w:r>
      <w:r>
        <w:rPr>
          <w:rFonts w:hint="eastAsia"/>
          <w:noProof w:val="0"/>
        </w:rPr>
        <w:t>S</w:t>
      </w:r>
      <w:r>
        <w:rPr>
          <w:noProof w:val="0"/>
        </w:rPr>
        <w:t>CELL_CH: Location Change with respect to the Serving Cell.</w:t>
      </w:r>
    </w:p>
    <w:p w:rsidR="006E3676" w:rsidRDefault="006E3676" w:rsidP="006E3676">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6E3676" w:rsidRDefault="006E3676" w:rsidP="006E3676">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6E3676" w:rsidRDefault="006E3676" w:rsidP="006E3676">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6E3676" w:rsidRDefault="006E3676" w:rsidP="006E3676">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6E3676" w:rsidRDefault="006E3676" w:rsidP="006E3676">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6E3676" w:rsidRDefault="006E3676" w:rsidP="006E3676">
      <w:pPr>
        <w:pStyle w:val="PL"/>
      </w:pPr>
      <w:r>
        <w:t xml:space="preserve">        - DDN_FAILURE: Event subscription for DDN Failure event received.</w:t>
      </w:r>
    </w:p>
    <w:p w:rsidR="006E3676" w:rsidRDefault="006E3676" w:rsidP="006E3676">
      <w:pPr>
        <w:pStyle w:val="PL"/>
        <w:rPr>
          <w:noProof w:val="0"/>
        </w:rPr>
      </w:pPr>
      <w:r>
        <w:t xml:space="preserve">        - DDN_DELIVERY_STATUS: Event subscription for DDN Delivery Status received.</w:t>
      </w:r>
    </w:p>
    <w:p w:rsidR="006E3676" w:rsidRDefault="006E3676" w:rsidP="006E3676">
      <w:pPr>
        <w:pStyle w:val="PL"/>
        <w:rPr>
          <w:noProof w:val="0"/>
        </w:rPr>
      </w:pPr>
      <w:r>
        <w:rPr>
          <w:noProof w:val="0"/>
        </w:rPr>
        <w:t xml:space="preserve">    RequestedRuleDataType:</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CH_ID</w:t>
      </w:r>
    </w:p>
    <w:p w:rsidR="006E3676" w:rsidRDefault="006E3676" w:rsidP="006E3676">
      <w:pPr>
        <w:pStyle w:val="PL"/>
        <w:rPr>
          <w:noProof w:val="0"/>
        </w:rPr>
      </w:pPr>
      <w:r>
        <w:rPr>
          <w:noProof w:val="0"/>
        </w:rPr>
        <w:t xml:space="preserve">          - MS_TIME_ZONE</w:t>
      </w:r>
    </w:p>
    <w:p w:rsidR="006E3676" w:rsidRDefault="006E3676" w:rsidP="006E3676">
      <w:pPr>
        <w:pStyle w:val="PL"/>
        <w:rPr>
          <w:noProof w:val="0"/>
        </w:rPr>
      </w:pPr>
      <w:r>
        <w:rPr>
          <w:noProof w:val="0"/>
        </w:rPr>
        <w:t xml:space="preserve">          - USER_LOC_INFO</w:t>
      </w:r>
    </w:p>
    <w:p w:rsidR="006E3676" w:rsidRDefault="006E3676" w:rsidP="006E3676">
      <w:pPr>
        <w:pStyle w:val="PL"/>
        <w:rPr>
          <w:noProof w:val="0"/>
        </w:rPr>
      </w:pPr>
      <w:r>
        <w:rPr>
          <w:noProof w:val="0"/>
        </w:rPr>
        <w:t xml:space="preserve">          - RES_RELEASE</w:t>
      </w:r>
    </w:p>
    <w:p w:rsidR="006E3676" w:rsidRDefault="006E3676" w:rsidP="006E3676">
      <w:pPr>
        <w:pStyle w:val="PL"/>
        <w:rPr>
          <w:noProof w:val="0"/>
        </w:rPr>
      </w:pPr>
      <w:r>
        <w:rPr>
          <w:noProof w:val="0"/>
        </w:rPr>
        <w:t xml:space="preserve">          - SUCC_RES_ALLO</w:t>
      </w:r>
    </w:p>
    <w:p w:rsidR="006E3676" w:rsidRDefault="006E3676" w:rsidP="006E3676">
      <w:pPr>
        <w:pStyle w:val="PL"/>
        <w:rPr>
          <w:noProof w:val="0"/>
        </w:rPr>
      </w:pPr>
      <w:r>
        <w:rPr>
          <w:noProof w:val="0"/>
        </w:rPr>
        <w:t xml:space="preserve">          - EPS_FALLBACK</w:t>
      </w:r>
    </w:p>
    <w:p w:rsidR="006E3676" w:rsidRDefault="006E3676" w:rsidP="006E3676">
      <w:pPr>
        <w:pStyle w:val="PL"/>
        <w:rPr>
          <w:noProof w:val="0"/>
        </w:rPr>
      </w:pPr>
      <w:r>
        <w:rPr>
          <w:noProof w:val="0"/>
        </w:rPr>
        <w:lastRenderedPageBreak/>
        <w:t xml:space="preserve">      - type: string</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This string provides forward-compatibility with future</w:t>
      </w:r>
    </w:p>
    <w:p w:rsidR="006E3676" w:rsidRDefault="006E3676" w:rsidP="006E3676">
      <w:pPr>
        <w:pStyle w:val="PL"/>
        <w:rPr>
          <w:noProof w:val="0"/>
        </w:rPr>
      </w:pPr>
      <w:r>
        <w:rPr>
          <w:noProof w:val="0"/>
        </w:rPr>
        <w:t xml:space="preserve">          extensions to the enumeration but is not used to encode</w:t>
      </w:r>
    </w:p>
    <w:p w:rsidR="006E3676" w:rsidRDefault="006E3676" w:rsidP="006E3676">
      <w:pPr>
        <w:pStyle w:val="PL"/>
        <w:rPr>
          <w:noProof w:val="0"/>
        </w:rPr>
      </w:pPr>
      <w:r>
        <w:rPr>
          <w:noProof w:val="0"/>
        </w:rPr>
        <w:t xml:space="preserve">          content defined in the present version of this API.</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Possible values are</w:t>
      </w:r>
    </w:p>
    <w:p w:rsidR="006E3676" w:rsidRDefault="006E3676" w:rsidP="006E3676">
      <w:pPr>
        <w:pStyle w:val="PL"/>
        <w:rPr>
          <w:noProof w:val="0"/>
        </w:rPr>
      </w:pPr>
      <w:r>
        <w:rPr>
          <w:noProof w:val="0"/>
        </w:rPr>
        <w:t xml:space="preserve">        - CH_ID: Indicates that the requested rule data is the charging identifier. </w:t>
      </w:r>
    </w:p>
    <w:p w:rsidR="006E3676" w:rsidRDefault="006E3676" w:rsidP="006E3676">
      <w:pPr>
        <w:pStyle w:val="PL"/>
        <w:rPr>
          <w:noProof w:val="0"/>
        </w:rPr>
      </w:pPr>
      <w:r>
        <w:rPr>
          <w:noProof w:val="0"/>
        </w:rPr>
        <w:t xml:space="preserve">        - MS_TIME_ZONE: Indicates that the requested access network info type is the UE's timezone.</w:t>
      </w:r>
    </w:p>
    <w:p w:rsidR="006E3676" w:rsidRDefault="006E3676" w:rsidP="006E3676">
      <w:pPr>
        <w:pStyle w:val="PL"/>
        <w:rPr>
          <w:noProof w:val="0"/>
        </w:rPr>
      </w:pPr>
      <w:r>
        <w:rPr>
          <w:noProof w:val="0"/>
        </w:rPr>
        <w:t xml:space="preserve">        - USER_LOC_INFO: Indicates that the requested access network info type is the UE's location.</w:t>
      </w:r>
    </w:p>
    <w:p w:rsidR="006E3676" w:rsidRDefault="006E3676" w:rsidP="006E3676">
      <w:pPr>
        <w:pStyle w:val="PL"/>
        <w:rPr>
          <w:noProof w:val="0"/>
        </w:rPr>
      </w:pPr>
      <w:r>
        <w:rPr>
          <w:noProof w:val="0"/>
        </w:rPr>
        <w:t xml:space="preserve">        - RES_RELEASE: Indicates that the requested rule data is the result of the release of resource.</w:t>
      </w:r>
    </w:p>
    <w:p w:rsidR="006E3676" w:rsidRDefault="006E3676" w:rsidP="006E3676">
      <w:pPr>
        <w:pStyle w:val="PL"/>
        <w:rPr>
          <w:noProof w:val="0"/>
        </w:rPr>
      </w:pPr>
      <w:r>
        <w:rPr>
          <w:noProof w:val="0"/>
        </w:rPr>
        <w:t xml:space="preserve">        - SUCC_RES_ALLO: Indicates that the requested rule data is the successful resource allocation.</w:t>
      </w:r>
    </w:p>
    <w:p w:rsidR="006E3676" w:rsidRDefault="006E3676" w:rsidP="006E3676">
      <w:pPr>
        <w:pStyle w:val="PL"/>
        <w:rPr>
          <w:noProof w:val="0"/>
        </w:rPr>
      </w:pPr>
      <w:r>
        <w:rPr>
          <w:noProof w:val="0"/>
        </w:rPr>
        <w:t xml:space="preserve">        - EPS_FALLBACK: Indicates that the requested rule data is the report of QoS flow rejection due to EPS fallback.</w:t>
      </w:r>
    </w:p>
    <w:p w:rsidR="006E3676" w:rsidRDefault="006E3676" w:rsidP="006E3676">
      <w:pPr>
        <w:pStyle w:val="PL"/>
        <w:rPr>
          <w:noProof w:val="0"/>
        </w:rPr>
      </w:pPr>
      <w:r>
        <w:rPr>
          <w:noProof w:val="0"/>
        </w:rPr>
        <w:t xml:space="preserve">    RuleStatus:</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ACTIVE</w:t>
      </w:r>
    </w:p>
    <w:p w:rsidR="006E3676" w:rsidRDefault="006E3676" w:rsidP="006E3676">
      <w:pPr>
        <w:pStyle w:val="PL"/>
        <w:rPr>
          <w:noProof w:val="0"/>
        </w:rPr>
      </w:pPr>
      <w:r>
        <w:rPr>
          <w:noProof w:val="0"/>
        </w:rPr>
        <w:t xml:space="preserve">          - INACTIVE</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This string provides forward-compatibility with future</w:t>
      </w:r>
    </w:p>
    <w:p w:rsidR="006E3676" w:rsidRDefault="006E3676" w:rsidP="006E3676">
      <w:pPr>
        <w:pStyle w:val="PL"/>
        <w:rPr>
          <w:noProof w:val="0"/>
        </w:rPr>
      </w:pPr>
      <w:r>
        <w:rPr>
          <w:noProof w:val="0"/>
        </w:rPr>
        <w:t xml:space="preserve">          extensions to the enumeration but is not used to encode</w:t>
      </w:r>
    </w:p>
    <w:p w:rsidR="006E3676" w:rsidRDefault="006E3676" w:rsidP="006E3676">
      <w:pPr>
        <w:pStyle w:val="PL"/>
        <w:rPr>
          <w:noProof w:val="0"/>
        </w:rPr>
      </w:pPr>
      <w:r>
        <w:rPr>
          <w:noProof w:val="0"/>
        </w:rPr>
        <w:t xml:space="preserve">          content defined in the present version of this API.</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Possible values are</w:t>
      </w:r>
    </w:p>
    <w:p w:rsidR="006E3676" w:rsidRDefault="006E3676" w:rsidP="006E3676">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6E3676" w:rsidRDefault="006E3676" w:rsidP="006E3676">
      <w:pPr>
        <w:pStyle w:val="PL"/>
        <w:rPr>
          <w:noProof w:val="0"/>
        </w:rPr>
      </w:pPr>
      <w:r>
        <w:rPr>
          <w:noProof w:val="0"/>
        </w:rPr>
        <w:t xml:space="preserve">        - INACTIVE: Indicates that the PCC rule(s) are removed (for those provisioned from PCF) or inactive (for those pre-defined in SMF) or the session rule(s) are removed.</w:t>
      </w:r>
    </w:p>
    <w:p w:rsidR="006E3676" w:rsidRDefault="006E3676" w:rsidP="006E3676">
      <w:pPr>
        <w:pStyle w:val="PL"/>
        <w:rPr>
          <w:noProof w:val="0"/>
        </w:rPr>
      </w:pPr>
      <w:r>
        <w:rPr>
          <w:noProof w:val="0"/>
        </w:rPr>
        <w:t xml:space="preserve">    FailureCode:</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UNK_RULE_ID</w:t>
      </w:r>
    </w:p>
    <w:p w:rsidR="006E3676" w:rsidRDefault="006E3676" w:rsidP="006E3676">
      <w:pPr>
        <w:pStyle w:val="PL"/>
        <w:rPr>
          <w:noProof w:val="0"/>
        </w:rPr>
      </w:pPr>
      <w:r>
        <w:rPr>
          <w:noProof w:val="0"/>
        </w:rPr>
        <w:t xml:space="preserve">          - RA_GR_ERR</w:t>
      </w:r>
    </w:p>
    <w:p w:rsidR="006E3676" w:rsidRDefault="006E3676" w:rsidP="006E3676">
      <w:pPr>
        <w:pStyle w:val="PL"/>
        <w:rPr>
          <w:noProof w:val="0"/>
        </w:rPr>
      </w:pPr>
      <w:r>
        <w:rPr>
          <w:noProof w:val="0"/>
        </w:rPr>
        <w:t xml:space="preserve">          - SER_ID_ERR</w:t>
      </w:r>
    </w:p>
    <w:p w:rsidR="006E3676" w:rsidRDefault="006E3676" w:rsidP="006E3676">
      <w:pPr>
        <w:pStyle w:val="PL"/>
        <w:rPr>
          <w:noProof w:val="0"/>
        </w:rPr>
      </w:pPr>
      <w:r>
        <w:rPr>
          <w:noProof w:val="0"/>
        </w:rPr>
        <w:t xml:space="preserve">          - NF_MAL</w:t>
      </w:r>
    </w:p>
    <w:p w:rsidR="006E3676" w:rsidRDefault="006E3676" w:rsidP="006E3676">
      <w:pPr>
        <w:pStyle w:val="PL"/>
        <w:rPr>
          <w:noProof w:val="0"/>
        </w:rPr>
      </w:pPr>
      <w:r>
        <w:rPr>
          <w:noProof w:val="0"/>
        </w:rPr>
        <w:t xml:space="preserve">          - RES_LIM</w:t>
      </w:r>
    </w:p>
    <w:p w:rsidR="006E3676" w:rsidRDefault="006E3676" w:rsidP="006E3676">
      <w:pPr>
        <w:pStyle w:val="PL"/>
        <w:rPr>
          <w:noProof w:val="0"/>
        </w:rPr>
      </w:pPr>
      <w:r>
        <w:rPr>
          <w:noProof w:val="0"/>
        </w:rPr>
        <w:t xml:space="preserve">          - MAX_NR_QoS_FLOW</w:t>
      </w:r>
    </w:p>
    <w:p w:rsidR="006E3676" w:rsidRDefault="006E3676" w:rsidP="006E3676">
      <w:pPr>
        <w:pStyle w:val="PL"/>
        <w:rPr>
          <w:noProof w:val="0"/>
        </w:rPr>
      </w:pPr>
      <w:r>
        <w:rPr>
          <w:noProof w:val="0"/>
        </w:rPr>
        <w:t xml:space="preserve">          - MISS_FLOW_INFO</w:t>
      </w:r>
    </w:p>
    <w:p w:rsidR="006E3676" w:rsidRDefault="006E3676" w:rsidP="006E3676">
      <w:pPr>
        <w:pStyle w:val="PL"/>
        <w:rPr>
          <w:noProof w:val="0"/>
        </w:rPr>
      </w:pPr>
      <w:r>
        <w:rPr>
          <w:noProof w:val="0"/>
        </w:rPr>
        <w:t xml:space="preserve">          - RES_ALLO_FAIL</w:t>
      </w:r>
    </w:p>
    <w:p w:rsidR="006E3676" w:rsidRDefault="006E3676" w:rsidP="006E3676">
      <w:pPr>
        <w:pStyle w:val="PL"/>
        <w:rPr>
          <w:noProof w:val="0"/>
        </w:rPr>
      </w:pPr>
      <w:r>
        <w:rPr>
          <w:noProof w:val="0"/>
        </w:rPr>
        <w:t xml:space="preserve">          - UNSUCC_QOS_VAL</w:t>
      </w:r>
    </w:p>
    <w:p w:rsidR="006E3676" w:rsidRDefault="006E3676" w:rsidP="006E3676">
      <w:pPr>
        <w:pStyle w:val="PL"/>
        <w:rPr>
          <w:noProof w:val="0"/>
        </w:rPr>
      </w:pPr>
      <w:r>
        <w:rPr>
          <w:noProof w:val="0"/>
        </w:rPr>
        <w:t xml:space="preserve">          - INCOR_FLOW_INFO</w:t>
      </w:r>
    </w:p>
    <w:p w:rsidR="006E3676" w:rsidRDefault="006E3676" w:rsidP="006E3676">
      <w:pPr>
        <w:pStyle w:val="PL"/>
        <w:rPr>
          <w:noProof w:val="0"/>
        </w:rPr>
      </w:pPr>
      <w:r>
        <w:rPr>
          <w:noProof w:val="0"/>
        </w:rPr>
        <w:t xml:space="preserve">          - PS_TO_CS_HAN</w:t>
      </w:r>
    </w:p>
    <w:p w:rsidR="006E3676" w:rsidRDefault="006E3676" w:rsidP="006E3676">
      <w:pPr>
        <w:pStyle w:val="PL"/>
        <w:rPr>
          <w:noProof w:val="0"/>
        </w:rPr>
      </w:pPr>
      <w:r>
        <w:rPr>
          <w:noProof w:val="0"/>
        </w:rPr>
        <w:t xml:space="preserve">          - APP_ID_ERR</w:t>
      </w:r>
    </w:p>
    <w:p w:rsidR="006E3676" w:rsidRDefault="006E3676" w:rsidP="006E3676">
      <w:pPr>
        <w:pStyle w:val="PL"/>
        <w:rPr>
          <w:noProof w:val="0"/>
        </w:rPr>
      </w:pPr>
      <w:r>
        <w:rPr>
          <w:noProof w:val="0"/>
        </w:rPr>
        <w:t xml:space="preserve">          - NO_QOS_FLOW_BOUND</w:t>
      </w:r>
    </w:p>
    <w:p w:rsidR="006E3676" w:rsidRDefault="006E3676" w:rsidP="006E3676">
      <w:pPr>
        <w:pStyle w:val="PL"/>
        <w:rPr>
          <w:noProof w:val="0"/>
        </w:rPr>
      </w:pPr>
      <w:r>
        <w:rPr>
          <w:noProof w:val="0"/>
        </w:rPr>
        <w:t xml:space="preserve">          - FILTER_RES</w:t>
      </w:r>
    </w:p>
    <w:p w:rsidR="006E3676" w:rsidRDefault="006E3676" w:rsidP="006E3676">
      <w:pPr>
        <w:pStyle w:val="PL"/>
        <w:rPr>
          <w:noProof w:val="0"/>
        </w:rPr>
      </w:pPr>
      <w:r>
        <w:rPr>
          <w:noProof w:val="0"/>
        </w:rPr>
        <w:t xml:space="preserve">          - MISS_REDI_SER_ADDR</w:t>
      </w:r>
    </w:p>
    <w:p w:rsidR="006E3676" w:rsidRDefault="006E3676" w:rsidP="006E3676">
      <w:pPr>
        <w:pStyle w:val="PL"/>
        <w:rPr>
          <w:noProof w:val="0"/>
        </w:rPr>
      </w:pPr>
      <w:r>
        <w:rPr>
          <w:noProof w:val="0"/>
        </w:rPr>
        <w:t xml:space="preserve">          - </w:t>
      </w:r>
      <w:r>
        <w:rPr>
          <w:noProof w:val="0"/>
          <w:lang w:eastAsia="ko-KR"/>
        </w:rPr>
        <w:t>CM_END_USER_SER_DENIED</w:t>
      </w:r>
    </w:p>
    <w:p w:rsidR="006E3676" w:rsidRDefault="006E3676" w:rsidP="006E3676">
      <w:pPr>
        <w:pStyle w:val="PL"/>
        <w:rPr>
          <w:noProof w:val="0"/>
        </w:rPr>
      </w:pPr>
      <w:r>
        <w:rPr>
          <w:noProof w:val="0"/>
        </w:rPr>
        <w:t xml:space="preserve">          - </w:t>
      </w:r>
      <w:r>
        <w:rPr>
          <w:noProof w:val="0"/>
          <w:lang w:eastAsia="ko-KR"/>
        </w:rPr>
        <w:t>CM_CREDIT_CON_NOT_APP</w:t>
      </w:r>
    </w:p>
    <w:p w:rsidR="006E3676" w:rsidRDefault="006E3676" w:rsidP="006E3676">
      <w:pPr>
        <w:pStyle w:val="PL"/>
        <w:rPr>
          <w:noProof w:val="0"/>
        </w:rPr>
      </w:pPr>
      <w:r>
        <w:rPr>
          <w:noProof w:val="0"/>
        </w:rPr>
        <w:t xml:space="preserve">          - </w:t>
      </w:r>
      <w:r>
        <w:rPr>
          <w:noProof w:val="0"/>
          <w:lang w:eastAsia="ko-KR"/>
        </w:rPr>
        <w:t>CM_AUTH_REJ</w:t>
      </w:r>
    </w:p>
    <w:p w:rsidR="006E3676" w:rsidRDefault="006E3676" w:rsidP="006E3676">
      <w:pPr>
        <w:pStyle w:val="PL"/>
        <w:rPr>
          <w:noProof w:val="0"/>
        </w:rPr>
      </w:pPr>
      <w:r>
        <w:rPr>
          <w:noProof w:val="0"/>
        </w:rPr>
        <w:t xml:space="preserve">          - </w:t>
      </w:r>
      <w:r>
        <w:rPr>
          <w:noProof w:val="0"/>
          <w:lang w:eastAsia="ko-KR"/>
        </w:rPr>
        <w:t>CM_USER_UNK</w:t>
      </w:r>
    </w:p>
    <w:p w:rsidR="006E3676" w:rsidRDefault="006E3676" w:rsidP="006E3676">
      <w:pPr>
        <w:pStyle w:val="PL"/>
        <w:rPr>
          <w:noProof w:val="0"/>
        </w:rPr>
      </w:pPr>
      <w:r>
        <w:rPr>
          <w:noProof w:val="0"/>
        </w:rPr>
        <w:t xml:space="preserve">          - </w:t>
      </w:r>
      <w:r>
        <w:rPr>
          <w:noProof w:val="0"/>
          <w:lang w:eastAsia="ko-KR"/>
        </w:rPr>
        <w:t>CM_RAT_FAILED</w:t>
      </w:r>
    </w:p>
    <w:p w:rsidR="006E3676" w:rsidRDefault="006E3676" w:rsidP="006E3676">
      <w:pPr>
        <w:pStyle w:val="PL"/>
        <w:rPr>
          <w:noProof w:val="0"/>
        </w:rPr>
      </w:pPr>
      <w:r>
        <w:rPr>
          <w:noProof w:val="0"/>
        </w:rPr>
        <w:t xml:space="preserve">          - </w:t>
      </w:r>
      <w:r>
        <w:rPr>
          <w:noProof w:val="0"/>
          <w:lang w:eastAsia="ko-KR"/>
        </w:rPr>
        <w:t>UE_STA_SUS</w:t>
      </w:r>
      <w:r>
        <w:rPr>
          <w:rFonts w:eastAsia="Batang"/>
          <w:noProof w:val="0"/>
          <w:lang w:eastAsia="ko-KR"/>
        </w:rPr>
        <w:t>P</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This string provides forward-compatibility with future</w:t>
      </w:r>
    </w:p>
    <w:p w:rsidR="006E3676" w:rsidRDefault="006E3676" w:rsidP="006E3676">
      <w:pPr>
        <w:pStyle w:val="PL"/>
        <w:rPr>
          <w:noProof w:val="0"/>
        </w:rPr>
      </w:pPr>
      <w:r>
        <w:rPr>
          <w:noProof w:val="0"/>
        </w:rPr>
        <w:t xml:space="preserve">          extensions to the enumeration but is not used to encode</w:t>
      </w:r>
    </w:p>
    <w:p w:rsidR="006E3676" w:rsidRDefault="006E3676" w:rsidP="006E3676">
      <w:pPr>
        <w:pStyle w:val="PL"/>
        <w:rPr>
          <w:noProof w:val="0"/>
        </w:rPr>
      </w:pPr>
      <w:r>
        <w:rPr>
          <w:noProof w:val="0"/>
        </w:rPr>
        <w:t xml:space="preserve">          content defined in the present version of this API.</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Possible values are</w:t>
      </w:r>
    </w:p>
    <w:p w:rsidR="006E3676" w:rsidRDefault="006E3676" w:rsidP="006E3676">
      <w:pPr>
        <w:pStyle w:val="PL"/>
        <w:rPr>
          <w:noProof w:val="0"/>
        </w:rPr>
      </w:pPr>
      <w:r>
        <w:rPr>
          <w:noProof w:val="0"/>
        </w:rPr>
        <w:t xml:space="preserve">          - UNK_RULE_ID: Indicates that the pre-provisioned PCC rule could not be successfully activated because the PCC rule identifier is unknown to the SMF.</w:t>
      </w:r>
    </w:p>
    <w:p w:rsidR="006E3676" w:rsidRDefault="006E3676" w:rsidP="006E3676">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6E3676" w:rsidRDefault="006E3676" w:rsidP="006E3676">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6E3676" w:rsidRDefault="006E3676" w:rsidP="006E3676">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E3676" w:rsidRDefault="006E3676" w:rsidP="006E3676">
      <w:pPr>
        <w:pStyle w:val="PL"/>
        <w:rPr>
          <w:noProof w:val="0"/>
        </w:rPr>
      </w:pPr>
      <w:r>
        <w:rPr>
          <w:noProof w:val="0"/>
        </w:rPr>
        <w:lastRenderedPageBreak/>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E3676" w:rsidRDefault="006E3676" w:rsidP="006E3676">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6E3676" w:rsidRDefault="006E3676" w:rsidP="006E3676">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6E3676" w:rsidRDefault="006E3676" w:rsidP="006E3676">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6E3676" w:rsidRDefault="006E3676" w:rsidP="006E3676">
      <w:pPr>
        <w:pStyle w:val="PL"/>
        <w:rPr>
          <w:noProof w:val="0"/>
        </w:rPr>
      </w:pPr>
      <w:r>
        <w:rPr>
          <w:noProof w:val="0"/>
        </w:rPr>
        <w:t xml:space="preserve">          - UNSUCC_QOS_VAL: indicate that the QoS validation has failed or when Guaranteed Bandwidth &gt; Max-Requested-Bandwidth.</w:t>
      </w:r>
    </w:p>
    <w:p w:rsidR="006E3676" w:rsidRDefault="006E3676" w:rsidP="006E3676">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6E3676" w:rsidRDefault="006E3676" w:rsidP="006E3676">
      <w:pPr>
        <w:pStyle w:val="PL"/>
        <w:rPr>
          <w:noProof w:val="0"/>
        </w:rPr>
      </w:pPr>
      <w:r>
        <w:rPr>
          <w:noProof w:val="0"/>
        </w:rPr>
        <w:t xml:space="preserve">          - PS_TO_CS_HAN: Indicate that the PCC rule could not be maintained because of PS to CS handover.</w:t>
      </w:r>
    </w:p>
    <w:p w:rsidR="006E3676" w:rsidRDefault="006E3676" w:rsidP="006E3676">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6E3676" w:rsidRDefault="006E3676" w:rsidP="006E3676">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6E3676" w:rsidRDefault="006E3676" w:rsidP="006E3676">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6E3676" w:rsidRDefault="006E3676" w:rsidP="006E3676">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6E3676" w:rsidRDefault="006E3676" w:rsidP="006E3676">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6E3676" w:rsidRDefault="006E3676" w:rsidP="006E3676">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6E3676" w:rsidRDefault="006E3676" w:rsidP="006E3676">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6E3676" w:rsidRDefault="006E3676" w:rsidP="006E3676">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6E3676" w:rsidRDefault="006E3676" w:rsidP="006E3676">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6E3676" w:rsidRDefault="006E3676" w:rsidP="006E3676">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6E3676" w:rsidRDefault="006E3676" w:rsidP="006E3676">
      <w:pPr>
        <w:pStyle w:val="PL"/>
        <w:rPr>
          <w:noProof w:val="0"/>
        </w:rPr>
      </w:pPr>
      <w:r>
        <w:rPr>
          <w:noProof w:val="0"/>
        </w:rPr>
        <w:t xml:space="preserve">    A</w:t>
      </w:r>
      <w:r>
        <w:rPr>
          <w:noProof w:val="0"/>
          <w:lang w:eastAsia="zh-CN"/>
        </w:rPr>
        <w:t>fSigProtocol</w:t>
      </w:r>
      <w:r>
        <w:rPr>
          <w:noProof w:val="0"/>
        </w:rPr>
        <w:t>:</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NO_INFORMATION</w:t>
      </w:r>
    </w:p>
    <w:p w:rsidR="006E3676" w:rsidRDefault="006E3676" w:rsidP="006E3676">
      <w:pPr>
        <w:pStyle w:val="PL"/>
        <w:rPr>
          <w:noProof w:val="0"/>
        </w:rPr>
      </w:pPr>
      <w:r>
        <w:rPr>
          <w:noProof w:val="0"/>
        </w:rPr>
        <w:t xml:space="preserve">          - SIP</w:t>
      </w:r>
    </w:p>
    <w:p w:rsidR="006E3676" w:rsidRDefault="006E3676" w:rsidP="006E3676">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This string provides forward-compatibility with future</w:t>
      </w:r>
    </w:p>
    <w:p w:rsidR="006E3676" w:rsidRDefault="006E3676" w:rsidP="006E3676">
      <w:pPr>
        <w:pStyle w:val="PL"/>
        <w:rPr>
          <w:noProof w:val="0"/>
        </w:rPr>
      </w:pPr>
      <w:r>
        <w:rPr>
          <w:noProof w:val="0"/>
        </w:rPr>
        <w:t xml:space="preserve">          extensions to the enumeration but is not used to encode</w:t>
      </w:r>
    </w:p>
    <w:p w:rsidR="006E3676" w:rsidRDefault="006E3676" w:rsidP="006E3676">
      <w:pPr>
        <w:pStyle w:val="PL"/>
        <w:rPr>
          <w:noProof w:val="0"/>
        </w:rPr>
      </w:pPr>
      <w:r>
        <w:rPr>
          <w:noProof w:val="0"/>
        </w:rPr>
        <w:t xml:space="preserve">          content defined in the present version of this API.</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Possible values are</w:t>
      </w:r>
    </w:p>
    <w:p w:rsidR="006E3676" w:rsidRDefault="006E3676" w:rsidP="006E3676">
      <w:pPr>
        <w:pStyle w:val="PL"/>
        <w:rPr>
          <w:noProof w:val="0"/>
        </w:rPr>
      </w:pPr>
      <w:r>
        <w:rPr>
          <w:noProof w:val="0"/>
        </w:rPr>
        <w:t xml:space="preserve">        - NO_INFORMATION: Indicate that no information about the AF signalling protocol is being provided. </w:t>
      </w:r>
    </w:p>
    <w:p w:rsidR="006E3676" w:rsidRDefault="006E3676" w:rsidP="006E3676">
      <w:pPr>
        <w:pStyle w:val="PL"/>
        <w:rPr>
          <w:noProof w:val="0"/>
        </w:rPr>
      </w:pPr>
      <w:r>
        <w:rPr>
          <w:noProof w:val="0"/>
        </w:rPr>
        <w:t xml:space="preserve">        - SIP: Indicate that the signalling protocol is Session Initiation Protocol.</w:t>
      </w:r>
    </w:p>
    <w:p w:rsidR="006E3676" w:rsidRDefault="006E3676" w:rsidP="006E3676">
      <w:pPr>
        <w:pStyle w:val="PL"/>
        <w:rPr>
          <w:noProof w:val="0"/>
        </w:rPr>
      </w:pPr>
      <w:r>
        <w:rPr>
          <w:noProof w:val="0"/>
        </w:rPr>
        <w:t xml:space="preserve">    </w:t>
      </w:r>
      <w:r>
        <w:rPr>
          <w:noProof w:val="0"/>
          <w:lang w:eastAsia="zh-CN"/>
        </w:rPr>
        <w:t>RuleOperation</w:t>
      </w:r>
      <w:r>
        <w:rPr>
          <w:noProof w:val="0"/>
        </w:rPr>
        <w:t>:</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CREATE_PCC_RULE</w:t>
      </w:r>
    </w:p>
    <w:p w:rsidR="006E3676" w:rsidRDefault="006E3676" w:rsidP="006E3676">
      <w:pPr>
        <w:pStyle w:val="PL"/>
        <w:rPr>
          <w:noProof w:val="0"/>
        </w:rPr>
      </w:pPr>
      <w:r>
        <w:rPr>
          <w:noProof w:val="0"/>
        </w:rPr>
        <w:t xml:space="preserve">          - DELETE_PCC_RULE</w:t>
      </w:r>
    </w:p>
    <w:p w:rsidR="006E3676" w:rsidRDefault="006E3676" w:rsidP="006E3676">
      <w:pPr>
        <w:pStyle w:val="PL"/>
        <w:rPr>
          <w:noProof w:val="0"/>
        </w:rPr>
      </w:pPr>
      <w:r>
        <w:rPr>
          <w:noProof w:val="0"/>
        </w:rPr>
        <w:t xml:space="preserve">          - MODIFY_PCC_RULE_AND_ADD_PACKET_FILTERS</w:t>
      </w:r>
    </w:p>
    <w:p w:rsidR="006E3676" w:rsidRDefault="006E3676" w:rsidP="006E3676">
      <w:pPr>
        <w:pStyle w:val="PL"/>
        <w:rPr>
          <w:noProof w:val="0"/>
        </w:rPr>
      </w:pPr>
      <w:r>
        <w:rPr>
          <w:noProof w:val="0"/>
        </w:rPr>
        <w:t xml:space="preserve">          - MODIFY_ PCC_RULE_AND_REPLACE_PACKET_FILTERS</w:t>
      </w:r>
    </w:p>
    <w:p w:rsidR="006E3676" w:rsidRDefault="006E3676" w:rsidP="006E3676">
      <w:pPr>
        <w:pStyle w:val="PL"/>
        <w:rPr>
          <w:noProof w:val="0"/>
        </w:rPr>
      </w:pPr>
      <w:r>
        <w:rPr>
          <w:noProof w:val="0"/>
        </w:rPr>
        <w:t xml:space="preserve">          - MODIFY_ PCC_RULE_AND_DELETE_PACKET_FILTERS</w:t>
      </w:r>
    </w:p>
    <w:p w:rsidR="006E3676" w:rsidRDefault="006E3676" w:rsidP="006E3676">
      <w:pPr>
        <w:pStyle w:val="PL"/>
        <w:rPr>
          <w:noProof w:val="0"/>
        </w:rPr>
      </w:pPr>
      <w:r>
        <w:rPr>
          <w:noProof w:val="0"/>
        </w:rPr>
        <w:t xml:space="preserve">          - MODIFY_PCC_RULE_WITHOUT_MODIFY_PACKET_FILTERS</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This string provides forward-compatibility with future</w:t>
      </w:r>
    </w:p>
    <w:p w:rsidR="006E3676" w:rsidRDefault="006E3676" w:rsidP="006E3676">
      <w:pPr>
        <w:pStyle w:val="PL"/>
        <w:rPr>
          <w:noProof w:val="0"/>
        </w:rPr>
      </w:pPr>
      <w:r>
        <w:rPr>
          <w:noProof w:val="0"/>
        </w:rPr>
        <w:t xml:space="preserve">          extensions to the enumeration but is not used to encode</w:t>
      </w:r>
    </w:p>
    <w:p w:rsidR="006E3676" w:rsidRDefault="006E3676" w:rsidP="006E3676">
      <w:pPr>
        <w:pStyle w:val="PL"/>
        <w:rPr>
          <w:noProof w:val="0"/>
        </w:rPr>
      </w:pPr>
      <w:r>
        <w:rPr>
          <w:noProof w:val="0"/>
        </w:rPr>
        <w:t xml:space="preserve">          content defined in the present version of this API.</w:t>
      </w:r>
    </w:p>
    <w:p w:rsidR="006E3676" w:rsidRDefault="006E3676" w:rsidP="006E3676">
      <w:pPr>
        <w:pStyle w:val="PL"/>
        <w:rPr>
          <w:noProof w:val="0"/>
        </w:rPr>
      </w:pPr>
      <w:r>
        <w:rPr>
          <w:noProof w:val="0"/>
        </w:rPr>
        <w:lastRenderedPageBreak/>
        <w:t xml:space="preserve">      description: &gt;</w:t>
      </w:r>
    </w:p>
    <w:p w:rsidR="006E3676" w:rsidRDefault="006E3676" w:rsidP="006E3676">
      <w:pPr>
        <w:pStyle w:val="PL"/>
        <w:rPr>
          <w:noProof w:val="0"/>
        </w:rPr>
      </w:pPr>
      <w:r>
        <w:rPr>
          <w:noProof w:val="0"/>
        </w:rPr>
        <w:t xml:space="preserve">        Possible values are</w:t>
      </w:r>
    </w:p>
    <w:p w:rsidR="006E3676" w:rsidRDefault="006E3676" w:rsidP="006E3676">
      <w:pPr>
        <w:pStyle w:val="PL"/>
        <w:rPr>
          <w:noProof w:val="0"/>
        </w:rPr>
      </w:pPr>
      <w:r>
        <w:rPr>
          <w:noProof w:val="0"/>
        </w:rPr>
        <w:t xml:space="preserve">        - CREATE_PCC_RULE: Indicates to create a new PCC rule to reserve the resource requested by the UE. </w:t>
      </w:r>
    </w:p>
    <w:p w:rsidR="006E3676" w:rsidRDefault="006E3676" w:rsidP="006E3676">
      <w:pPr>
        <w:pStyle w:val="PL"/>
        <w:rPr>
          <w:noProof w:val="0"/>
        </w:rPr>
      </w:pPr>
      <w:r>
        <w:rPr>
          <w:noProof w:val="0"/>
        </w:rPr>
        <w:t xml:space="preserve">        - DELETE_PCC_RULE: Indicates to delete a PCC rule corresponding to reserve the resource requested by the UE.</w:t>
      </w:r>
    </w:p>
    <w:p w:rsidR="006E3676" w:rsidRDefault="006E3676" w:rsidP="006E3676">
      <w:pPr>
        <w:pStyle w:val="PL"/>
        <w:rPr>
          <w:noProof w:val="0"/>
        </w:rPr>
      </w:pPr>
      <w:r>
        <w:rPr>
          <w:noProof w:val="0"/>
        </w:rPr>
        <w:t xml:space="preserve">        - MODIFY_PCC_RULE_AND_ADD_PACKET_FILTERS: Indicates to modify the PCC rule by adding new packet filter(s).</w:t>
      </w:r>
    </w:p>
    <w:p w:rsidR="006E3676" w:rsidRDefault="006E3676" w:rsidP="006E3676">
      <w:pPr>
        <w:pStyle w:val="PL"/>
        <w:rPr>
          <w:noProof w:val="0"/>
        </w:rPr>
      </w:pPr>
      <w:r>
        <w:rPr>
          <w:noProof w:val="0"/>
        </w:rPr>
        <w:t xml:space="preserve">        - MODIFY_ PCC_RULE_AND_REPLACE_PACKET_FILTERS: Indicates to modify the PCC rule by replacing the existing packet filter(s).</w:t>
      </w:r>
    </w:p>
    <w:p w:rsidR="006E3676" w:rsidRDefault="006E3676" w:rsidP="006E3676">
      <w:pPr>
        <w:pStyle w:val="PL"/>
        <w:rPr>
          <w:noProof w:val="0"/>
        </w:rPr>
      </w:pPr>
      <w:r>
        <w:rPr>
          <w:noProof w:val="0"/>
        </w:rPr>
        <w:t xml:space="preserve">        - MODIFY_ PCC_RULE_AND_DELETE_PACKET_FILTERS: Indicates to modify the PCC rule by deleting the existing packet filter(s).</w:t>
      </w:r>
    </w:p>
    <w:p w:rsidR="006E3676" w:rsidRDefault="006E3676" w:rsidP="006E3676">
      <w:pPr>
        <w:pStyle w:val="PL"/>
        <w:rPr>
          <w:noProof w:val="0"/>
        </w:rPr>
      </w:pPr>
      <w:r>
        <w:rPr>
          <w:noProof w:val="0"/>
        </w:rPr>
        <w:t xml:space="preserve">        - MODIFY_PCC_RULE_WITHOUT_MODIFY_PACKET_FILTERS: Indicates to modify the PCC rule by modifying the QoS of the PCC rule.</w:t>
      </w:r>
    </w:p>
    <w:p w:rsidR="006E3676" w:rsidRDefault="006E3676" w:rsidP="006E3676">
      <w:pPr>
        <w:pStyle w:val="PL"/>
        <w:rPr>
          <w:noProof w:val="0"/>
        </w:rPr>
      </w:pPr>
      <w:r>
        <w:rPr>
          <w:noProof w:val="0"/>
        </w:rPr>
        <w:t xml:space="preserve">    RedirectAddressType:</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IPV4_ADDR</w:t>
      </w:r>
    </w:p>
    <w:p w:rsidR="006E3676" w:rsidRDefault="006E3676" w:rsidP="006E3676">
      <w:pPr>
        <w:pStyle w:val="PL"/>
        <w:rPr>
          <w:noProof w:val="0"/>
        </w:rPr>
      </w:pPr>
      <w:r>
        <w:rPr>
          <w:noProof w:val="0"/>
        </w:rPr>
        <w:t xml:space="preserve">          - IPV6_ADDR</w:t>
      </w:r>
    </w:p>
    <w:p w:rsidR="006E3676" w:rsidRDefault="006E3676" w:rsidP="006E3676">
      <w:pPr>
        <w:pStyle w:val="PL"/>
        <w:rPr>
          <w:noProof w:val="0"/>
          <w:lang w:eastAsia="zh-CN"/>
        </w:rPr>
      </w:pPr>
      <w:r>
        <w:rPr>
          <w:noProof w:val="0"/>
        </w:rPr>
        <w:t xml:space="preserve">          - </w:t>
      </w:r>
      <w:r>
        <w:rPr>
          <w:noProof w:val="0"/>
          <w:lang w:eastAsia="zh-CN"/>
        </w:rPr>
        <w:t>URL</w:t>
      </w:r>
    </w:p>
    <w:p w:rsidR="006E3676" w:rsidRDefault="006E3676" w:rsidP="006E3676">
      <w:pPr>
        <w:pStyle w:val="PL"/>
        <w:rPr>
          <w:noProof w:val="0"/>
        </w:rPr>
      </w:pPr>
      <w:r>
        <w:rPr>
          <w:noProof w:val="0"/>
        </w:rPr>
        <w:t xml:space="preserve">          - </w:t>
      </w:r>
      <w:r>
        <w:rPr>
          <w:noProof w:val="0"/>
          <w:lang w:eastAsia="zh-CN"/>
        </w:rPr>
        <w:t>SIP_URI</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This string provides forward-compatibility with future</w:t>
      </w:r>
    </w:p>
    <w:p w:rsidR="006E3676" w:rsidRDefault="006E3676" w:rsidP="006E3676">
      <w:pPr>
        <w:pStyle w:val="PL"/>
        <w:rPr>
          <w:noProof w:val="0"/>
        </w:rPr>
      </w:pPr>
      <w:r>
        <w:rPr>
          <w:noProof w:val="0"/>
        </w:rPr>
        <w:t xml:space="preserve">          extensions to the enumeration but is not used to encode</w:t>
      </w:r>
    </w:p>
    <w:p w:rsidR="006E3676" w:rsidRDefault="006E3676" w:rsidP="006E3676">
      <w:pPr>
        <w:pStyle w:val="PL"/>
        <w:rPr>
          <w:noProof w:val="0"/>
        </w:rPr>
      </w:pPr>
      <w:r>
        <w:rPr>
          <w:noProof w:val="0"/>
        </w:rPr>
        <w:t xml:space="preserve">          content defined in the present version of this API.</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Possible values are</w:t>
      </w:r>
    </w:p>
    <w:p w:rsidR="006E3676" w:rsidRDefault="006E3676" w:rsidP="006E3676">
      <w:pPr>
        <w:pStyle w:val="PL"/>
        <w:rPr>
          <w:noProof w:val="0"/>
        </w:rPr>
      </w:pPr>
      <w:r>
        <w:rPr>
          <w:noProof w:val="0"/>
        </w:rPr>
        <w:t xml:space="preserve">        - IPV4_ADDR: Indicates that the address type is in the form of "dotted-decimal" IPv4 address.</w:t>
      </w:r>
    </w:p>
    <w:p w:rsidR="006E3676" w:rsidRDefault="006E3676" w:rsidP="006E3676">
      <w:pPr>
        <w:pStyle w:val="PL"/>
        <w:rPr>
          <w:noProof w:val="0"/>
        </w:rPr>
      </w:pPr>
      <w:r>
        <w:rPr>
          <w:noProof w:val="0"/>
        </w:rPr>
        <w:t xml:space="preserve">        - IPV6_ADDR: Indicates that the address type is in the form of IPv6 address.</w:t>
      </w:r>
    </w:p>
    <w:p w:rsidR="006E3676" w:rsidRDefault="006E3676" w:rsidP="006E3676">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6E3676" w:rsidRDefault="006E3676" w:rsidP="006E3676">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6E3676" w:rsidRDefault="006E3676" w:rsidP="006E3676">
      <w:pPr>
        <w:pStyle w:val="PL"/>
        <w:rPr>
          <w:noProof w:val="0"/>
        </w:rPr>
      </w:pPr>
      <w:r>
        <w:rPr>
          <w:noProof w:val="0"/>
        </w:rPr>
        <w:t xml:space="preserve">    QosFlowUsage:</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GENERAL</w:t>
      </w:r>
    </w:p>
    <w:p w:rsidR="006E3676" w:rsidRDefault="006E3676" w:rsidP="006E3676">
      <w:pPr>
        <w:pStyle w:val="PL"/>
        <w:rPr>
          <w:noProof w:val="0"/>
        </w:rPr>
      </w:pPr>
      <w:r>
        <w:rPr>
          <w:noProof w:val="0"/>
        </w:rPr>
        <w:t xml:space="preserve">          - IMS_SIG</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This string provides forward-compatibility with future</w:t>
      </w:r>
    </w:p>
    <w:p w:rsidR="006E3676" w:rsidRDefault="006E3676" w:rsidP="006E3676">
      <w:pPr>
        <w:pStyle w:val="PL"/>
        <w:rPr>
          <w:noProof w:val="0"/>
        </w:rPr>
      </w:pPr>
      <w:r>
        <w:rPr>
          <w:noProof w:val="0"/>
        </w:rPr>
        <w:t xml:space="preserve">          extensions to the enumeration but is not used to encode</w:t>
      </w:r>
    </w:p>
    <w:p w:rsidR="006E3676" w:rsidRDefault="006E3676" w:rsidP="006E3676">
      <w:pPr>
        <w:pStyle w:val="PL"/>
        <w:rPr>
          <w:noProof w:val="0"/>
        </w:rPr>
      </w:pPr>
      <w:r>
        <w:rPr>
          <w:noProof w:val="0"/>
        </w:rPr>
        <w:t xml:space="preserve">          content defined in the present version of this API.</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Possible values are</w:t>
      </w:r>
    </w:p>
    <w:p w:rsidR="006E3676" w:rsidRDefault="006E3676" w:rsidP="006E3676">
      <w:pPr>
        <w:pStyle w:val="PL"/>
        <w:rPr>
          <w:noProof w:val="0"/>
        </w:rPr>
      </w:pPr>
      <w:r>
        <w:rPr>
          <w:noProof w:val="0"/>
        </w:rPr>
        <w:t xml:space="preserve">        - GENERAL: Indicate no specific QoS flow usage information is available. </w:t>
      </w:r>
    </w:p>
    <w:p w:rsidR="006E3676" w:rsidRDefault="006E3676" w:rsidP="006E3676">
      <w:pPr>
        <w:pStyle w:val="PL"/>
        <w:jc w:val="both"/>
        <w:rPr>
          <w:noProof w:val="0"/>
        </w:rPr>
      </w:pPr>
      <w:r>
        <w:rPr>
          <w:noProof w:val="0"/>
        </w:rPr>
        <w:t xml:space="preserve">        - IMS_SIG: Indicate that the QoS flow is used for IMS signalling only.</w:t>
      </w:r>
    </w:p>
    <w:p w:rsidR="006E3676" w:rsidRDefault="006E3676" w:rsidP="006E3676">
      <w:pPr>
        <w:pStyle w:val="PL"/>
        <w:rPr>
          <w:noProof w:val="0"/>
        </w:rPr>
      </w:pPr>
      <w:r>
        <w:rPr>
          <w:noProof w:val="0"/>
        </w:rPr>
        <w:t xml:space="preserve">    FailureCause:</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PCC_RULE_EVENT</w:t>
      </w:r>
    </w:p>
    <w:p w:rsidR="006E3676" w:rsidRDefault="006E3676" w:rsidP="006E3676">
      <w:pPr>
        <w:pStyle w:val="PL"/>
        <w:rPr>
          <w:noProof w:val="0"/>
          <w:lang w:eastAsia="zh-CN"/>
        </w:rPr>
      </w:pPr>
      <w:r>
        <w:rPr>
          <w:noProof w:val="0"/>
        </w:rPr>
        <w:t xml:space="preserve">          - PCC_QOS_FLOW_EVENT</w:t>
      </w:r>
    </w:p>
    <w:p w:rsidR="006E3676" w:rsidRDefault="006E3676" w:rsidP="006E3676">
      <w:pPr>
        <w:pStyle w:val="PL"/>
        <w:rPr>
          <w:noProof w:val="0"/>
        </w:rPr>
      </w:pPr>
      <w:r>
        <w:rPr>
          <w:noProof w:val="0"/>
        </w:rPr>
        <w:t xml:space="preserve">          - </w:t>
      </w:r>
      <w:r>
        <w:rPr>
          <w:noProof w:val="0"/>
          <w:lang w:eastAsia="zh-CN"/>
        </w:rPr>
        <w:t>RULE_PERMANENT_ERROR</w:t>
      </w:r>
    </w:p>
    <w:p w:rsidR="006E3676" w:rsidRDefault="006E3676" w:rsidP="006E3676">
      <w:pPr>
        <w:pStyle w:val="PL"/>
        <w:rPr>
          <w:noProof w:val="0"/>
          <w:lang w:eastAsia="zh-CN"/>
        </w:rPr>
      </w:pPr>
      <w:r>
        <w:rPr>
          <w:noProof w:val="0"/>
        </w:rPr>
        <w:t xml:space="preserve">          - </w:t>
      </w:r>
      <w:r>
        <w:rPr>
          <w:noProof w:val="0"/>
          <w:lang w:eastAsia="zh-CN"/>
        </w:rPr>
        <w:t>RULE_TEMPORARY_ERROR</w:t>
      </w:r>
    </w:p>
    <w:p w:rsidR="006E3676" w:rsidRDefault="006E3676" w:rsidP="006E3676">
      <w:pPr>
        <w:pStyle w:val="PL"/>
        <w:rPr>
          <w:noProof w:val="0"/>
        </w:rPr>
      </w:pPr>
      <w:r>
        <w:rPr>
          <w:noProof w:val="0"/>
        </w:rPr>
        <w:t xml:space="preserve">          - </w:t>
      </w:r>
      <w:r>
        <w:rPr>
          <w:noProof w:val="0"/>
          <w:lang w:eastAsia="zh-CN"/>
        </w:rPr>
        <w:t>POL_DEC_ERROR</w:t>
      </w:r>
    </w:p>
    <w:p w:rsidR="006E3676" w:rsidRDefault="006E3676" w:rsidP="006E3676">
      <w:pPr>
        <w:pStyle w:val="PL"/>
        <w:jc w:val="both"/>
        <w:rPr>
          <w:noProof w:val="0"/>
        </w:rPr>
      </w:pPr>
      <w:r>
        <w:rPr>
          <w:noProof w:val="0"/>
        </w:rPr>
        <w:t xml:space="preserve">      - type: string</w:t>
      </w:r>
    </w:p>
    <w:p w:rsidR="006E3676" w:rsidRDefault="006E3676" w:rsidP="006E3676">
      <w:pPr>
        <w:pStyle w:val="PL"/>
        <w:rPr>
          <w:noProof w:val="0"/>
        </w:rPr>
      </w:pPr>
      <w:r>
        <w:rPr>
          <w:noProof w:val="0"/>
        </w:rPr>
        <w:t xml:space="preserve">    CreditManagementStatus:</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END_USER_SER_DENIED</w:t>
      </w:r>
    </w:p>
    <w:p w:rsidR="006E3676" w:rsidRDefault="006E3676" w:rsidP="006E3676">
      <w:pPr>
        <w:pStyle w:val="PL"/>
        <w:rPr>
          <w:noProof w:val="0"/>
        </w:rPr>
      </w:pPr>
      <w:r>
        <w:rPr>
          <w:noProof w:val="0"/>
        </w:rPr>
        <w:t xml:space="preserve">          - CREDIT_CTRL_NOT_APP</w:t>
      </w:r>
    </w:p>
    <w:p w:rsidR="006E3676" w:rsidRDefault="006E3676" w:rsidP="006E3676">
      <w:pPr>
        <w:pStyle w:val="PL"/>
        <w:rPr>
          <w:noProof w:val="0"/>
        </w:rPr>
      </w:pPr>
      <w:r>
        <w:rPr>
          <w:noProof w:val="0"/>
        </w:rPr>
        <w:t xml:space="preserve">          - AUTH_REJECTED</w:t>
      </w:r>
    </w:p>
    <w:p w:rsidR="006E3676" w:rsidRDefault="006E3676" w:rsidP="006E3676">
      <w:pPr>
        <w:pStyle w:val="PL"/>
        <w:rPr>
          <w:noProof w:val="0"/>
        </w:rPr>
      </w:pPr>
      <w:r>
        <w:rPr>
          <w:noProof w:val="0"/>
        </w:rPr>
        <w:t xml:space="preserve">          - USER_UNKNOWN</w:t>
      </w:r>
    </w:p>
    <w:p w:rsidR="006E3676" w:rsidRDefault="006E3676" w:rsidP="006E3676">
      <w:pPr>
        <w:pStyle w:val="PL"/>
        <w:rPr>
          <w:noProof w:val="0"/>
        </w:rPr>
      </w:pPr>
      <w:r>
        <w:rPr>
          <w:noProof w:val="0"/>
        </w:rPr>
        <w:t xml:space="preserve">          - RATING_FAILED</w:t>
      </w:r>
    </w:p>
    <w:p w:rsidR="006E3676" w:rsidRDefault="006E3676" w:rsidP="006E3676">
      <w:pPr>
        <w:pStyle w:val="PL"/>
        <w:jc w:val="both"/>
        <w:rPr>
          <w:noProof w:val="0"/>
        </w:rPr>
      </w:pPr>
      <w:r>
        <w:rPr>
          <w:noProof w:val="0"/>
        </w:rPr>
        <w:t xml:space="preserve">      - type: string</w:t>
      </w:r>
    </w:p>
    <w:p w:rsidR="006E3676" w:rsidRDefault="006E3676" w:rsidP="006E3676">
      <w:pPr>
        <w:pStyle w:val="PL"/>
        <w:rPr>
          <w:noProof w:val="0"/>
        </w:rPr>
      </w:pPr>
      <w:r>
        <w:rPr>
          <w:noProof w:val="0"/>
        </w:rPr>
        <w:t xml:space="preserve">    SessionRuleFailureCode:</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NF_MAL</w:t>
      </w:r>
    </w:p>
    <w:p w:rsidR="006E3676" w:rsidRDefault="006E3676" w:rsidP="006E3676">
      <w:pPr>
        <w:pStyle w:val="PL"/>
        <w:rPr>
          <w:noProof w:val="0"/>
        </w:rPr>
      </w:pPr>
      <w:r>
        <w:rPr>
          <w:noProof w:val="0"/>
        </w:rPr>
        <w:t xml:space="preserve">          - RES_LIM</w:t>
      </w:r>
    </w:p>
    <w:p w:rsidR="006E3676" w:rsidRDefault="006E3676" w:rsidP="006E3676">
      <w:pPr>
        <w:pStyle w:val="PL"/>
        <w:rPr>
          <w:noProof w:val="0"/>
        </w:rPr>
      </w:pPr>
      <w:r>
        <w:rPr>
          <w:noProof w:val="0"/>
        </w:rPr>
        <w:t xml:space="preserve">          - UNSUCC_QOS_VAL</w:t>
      </w:r>
    </w:p>
    <w:p w:rsidR="006E3676" w:rsidRDefault="006E3676" w:rsidP="006E3676">
      <w:pPr>
        <w:pStyle w:val="PL"/>
        <w:rPr>
          <w:noProof w:val="0"/>
        </w:rPr>
      </w:pPr>
      <w:r>
        <w:rPr>
          <w:noProof w:val="0"/>
        </w:rPr>
        <w:t xml:space="preserve">          - </w:t>
      </w:r>
      <w:r>
        <w:rPr>
          <w:noProof w:val="0"/>
          <w:lang w:eastAsia="ko-KR"/>
        </w:rPr>
        <w:t>UE_STA_SUS</w:t>
      </w:r>
      <w:r>
        <w:rPr>
          <w:rFonts w:eastAsia="Batang"/>
          <w:noProof w:val="0"/>
          <w:lang w:eastAsia="ko-KR"/>
        </w:rPr>
        <w:t>P</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lastRenderedPageBreak/>
        <w:t xml:space="preserve">        description: &gt;</w:t>
      </w:r>
    </w:p>
    <w:p w:rsidR="006E3676" w:rsidRDefault="006E3676" w:rsidP="006E3676">
      <w:pPr>
        <w:pStyle w:val="PL"/>
        <w:rPr>
          <w:noProof w:val="0"/>
        </w:rPr>
      </w:pPr>
      <w:r>
        <w:rPr>
          <w:noProof w:val="0"/>
        </w:rPr>
        <w:t xml:space="preserve">          This string provides forward-compatibility with future</w:t>
      </w:r>
    </w:p>
    <w:p w:rsidR="006E3676" w:rsidRDefault="006E3676" w:rsidP="006E3676">
      <w:pPr>
        <w:pStyle w:val="PL"/>
        <w:rPr>
          <w:noProof w:val="0"/>
        </w:rPr>
      </w:pPr>
      <w:r>
        <w:rPr>
          <w:noProof w:val="0"/>
        </w:rPr>
        <w:t xml:space="preserve">          extensions to the enumeration but is not used to encode</w:t>
      </w:r>
    </w:p>
    <w:p w:rsidR="006E3676" w:rsidRDefault="006E3676" w:rsidP="006E3676">
      <w:pPr>
        <w:pStyle w:val="PL"/>
        <w:rPr>
          <w:noProof w:val="0"/>
        </w:rPr>
      </w:pPr>
      <w:r>
        <w:rPr>
          <w:noProof w:val="0"/>
        </w:rPr>
        <w:t xml:space="preserve">          content defined in the present version of this API.</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Possible values are</w:t>
      </w:r>
    </w:p>
    <w:p w:rsidR="006E3676" w:rsidRDefault="006E3676" w:rsidP="006E3676">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E3676" w:rsidRDefault="006E3676" w:rsidP="006E3676">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E3676" w:rsidRDefault="006E3676" w:rsidP="006E3676">
      <w:pPr>
        <w:pStyle w:val="PL"/>
        <w:rPr>
          <w:noProof w:val="0"/>
        </w:rPr>
      </w:pPr>
      <w:r>
        <w:rPr>
          <w:noProof w:val="0"/>
        </w:rPr>
        <w:t xml:space="preserve">          - UNSUCC_QOS_VAL: indicate that the QoS validation has failed.</w:t>
      </w:r>
    </w:p>
    <w:p w:rsidR="006E3676" w:rsidRDefault="006E3676" w:rsidP="006E3676">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6E3676" w:rsidRDefault="006E3676" w:rsidP="006E3676">
      <w:pPr>
        <w:pStyle w:val="PL"/>
        <w:rPr>
          <w:noProof w:val="0"/>
        </w:rPr>
      </w:pPr>
      <w:r>
        <w:rPr>
          <w:noProof w:val="0"/>
        </w:rPr>
        <w:t xml:space="preserve">    SteeringFunctionality:</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MPTCP</w:t>
      </w:r>
    </w:p>
    <w:p w:rsidR="006E3676" w:rsidRDefault="006E3676" w:rsidP="006E3676">
      <w:pPr>
        <w:pStyle w:val="PL"/>
        <w:rPr>
          <w:noProof w:val="0"/>
        </w:rPr>
      </w:pPr>
      <w:r>
        <w:rPr>
          <w:noProof w:val="0"/>
        </w:rPr>
        <w:t xml:space="preserve">          - ATSSS_LL</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This string provides forward-compatibility with future</w:t>
      </w:r>
    </w:p>
    <w:p w:rsidR="006E3676" w:rsidRDefault="006E3676" w:rsidP="006E3676">
      <w:pPr>
        <w:pStyle w:val="PL"/>
        <w:rPr>
          <w:noProof w:val="0"/>
        </w:rPr>
      </w:pPr>
      <w:r>
        <w:rPr>
          <w:noProof w:val="0"/>
        </w:rPr>
        <w:t xml:space="preserve">          extensions to the enumeration but is not used to encode</w:t>
      </w:r>
    </w:p>
    <w:p w:rsidR="006E3676" w:rsidRDefault="006E3676" w:rsidP="006E3676">
      <w:pPr>
        <w:pStyle w:val="PL"/>
        <w:rPr>
          <w:noProof w:val="0"/>
        </w:rPr>
      </w:pPr>
      <w:r>
        <w:rPr>
          <w:noProof w:val="0"/>
        </w:rPr>
        <w:t xml:space="preserve">          content defined in the present version of this API.</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Possible values are</w:t>
      </w:r>
    </w:p>
    <w:p w:rsidR="006E3676" w:rsidRDefault="006E3676" w:rsidP="006E3676">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6E3676" w:rsidRDefault="006E3676" w:rsidP="006E3676">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6E3676" w:rsidRDefault="006E3676" w:rsidP="006E3676">
      <w:pPr>
        <w:pStyle w:val="PL"/>
        <w:rPr>
          <w:noProof w:val="0"/>
        </w:rPr>
      </w:pPr>
      <w:r>
        <w:rPr>
          <w:noProof w:val="0"/>
        </w:rPr>
        <w:t xml:space="preserve">    SteerModeValue:</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ACTIVE_STANDBY</w:t>
      </w:r>
    </w:p>
    <w:p w:rsidR="006E3676" w:rsidRDefault="006E3676" w:rsidP="006E3676">
      <w:pPr>
        <w:pStyle w:val="PL"/>
        <w:rPr>
          <w:noProof w:val="0"/>
        </w:rPr>
      </w:pPr>
      <w:r>
        <w:rPr>
          <w:noProof w:val="0"/>
        </w:rPr>
        <w:t xml:space="preserve">          - LOAD_BALANCING</w:t>
      </w:r>
    </w:p>
    <w:p w:rsidR="006E3676" w:rsidRDefault="006E3676" w:rsidP="006E3676">
      <w:pPr>
        <w:pStyle w:val="PL"/>
        <w:rPr>
          <w:noProof w:val="0"/>
        </w:rPr>
      </w:pPr>
      <w:r>
        <w:rPr>
          <w:noProof w:val="0"/>
        </w:rPr>
        <w:t xml:space="preserve">          - SMALLEST_DELAY</w:t>
      </w:r>
    </w:p>
    <w:p w:rsidR="006E3676" w:rsidRDefault="006E3676" w:rsidP="006E3676">
      <w:pPr>
        <w:pStyle w:val="PL"/>
        <w:rPr>
          <w:noProof w:val="0"/>
        </w:rPr>
      </w:pPr>
      <w:r>
        <w:rPr>
          <w:noProof w:val="0"/>
        </w:rPr>
        <w:t xml:space="preserve">          - PRIORITY_BASED</w:t>
      </w:r>
    </w:p>
    <w:p w:rsidR="006E3676" w:rsidRDefault="006E3676" w:rsidP="006E3676">
      <w:pPr>
        <w:pStyle w:val="PL"/>
        <w:jc w:val="both"/>
        <w:rPr>
          <w:noProof w:val="0"/>
        </w:rPr>
      </w:pPr>
      <w:r>
        <w:rPr>
          <w:noProof w:val="0"/>
        </w:rPr>
        <w:t xml:space="preserve">      - type: string</w:t>
      </w:r>
    </w:p>
    <w:p w:rsidR="006E3676" w:rsidRDefault="006E3676" w:rsidP="006E3676">
      <w:pPr>
        <w:pStyle w:val="PL"/>
        <w:rPr>
          <w:noProof w:val="0"/>
        </w:rPr>
      </w:pPr>
      <w:r>
        <w:rPr>
          <w:noProof w:val="0"/>
        </w:rPr>
        <w:t xml:space="preserve">    </w:t>
      </w:r>
      <w:r>
        <w:rPr>
          <w:noProof w:val="0"/>
          <w:lang w:eastAsia="zh-CN"/>
        </w:rPr>
        <w:t>MulticastAccessControl</w:t>
      </w:r>
      <w:r>
        <w:rPr>
          <w:noProof w:val="0"/>
        </w:rPr>
        <w:t>:</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ALLOWED</w:t>
      </w:r>
    </w:p>
    <w:p w:rsidR="006E3676" w:rsidRDefault="006E3676" w:rsidP="006E3676">
      <w:pPr>
        <w:pStyle w:val="PL"/>
        <w:rPr>
          <w:noProof w:val="0"/>
        </w:rPr>
      </w:pPr>
      <w:r>
        <w:rPr>
          <w:noProof w:val="0"/>
        </w:rPr>
        <w:t xml:space="preserve">          - NOT_ALLOWED</w:t>
      </w:r>
    </w:p>
    <w:p w:rsidR="006E3676" w:rsidRDefault="006E3676" w:rsidP="006E3676">
      <w:pPr>
        <w:pStyle w:val="PL"/>
        <w:jc w:val="both"/>
        <w:rPr>
          <w:noProof w:val="0"/>
        </w:rPr>
      </w:pPr>
      <w:r>
        <w:rPr>
          <w:noProof w:val="0"/>
        </w:rPr>
        <w:t xml:space="preserve">      - type: string</w:t>
      </w:r>
    </w:p>
    <w:p w:rsidR="006E3676" w:rsidRDefault="006E3676" w:rsidP="006E3676">
      <w:pPr>
        <w:pStyle w:val="PL"/>
        <w:rPr>
          <w:noProof w:val="0"/>
        </w:rPr>
      </w:pPr>
      <w:r>
        <w:rPr>
          <w:noProof w:val="0"/>
        </w:rPr>
        <w:t xml:space="preserve">    Requested</w:t>
      </w:r>
      <w:r>
        <w:rPr>
          <w:noProof w:val="0"/>
          <w:lang w:eastAsia="zh-CN"/>
        </w:rPr>
        <w:t>QosMonitoringParameter</w:t>
      </w:r>
      <w:r>
        <w:rPr>
          <w:noProof w:val="0"/>
        </w:rPr>
        <w:t>:</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DOWNLINK</w:t>
      </w:r>
    </w:p>
    <w:p w:rsidR="006E3676" w:rsidRDefault="006E3676" w:rsidP="006E3676">
      <w:pPr>
        <w:pStyle w:val="PL"/>
        <w:rPr>
          <w:noProof w:val="0"/>
        </w:rPr>
      </w:pPr>
      <w:r>
        <w:rPr>
          <w:noProof w:val="0"/>
        </w:rPr>
        <w:t xml:space="preserve">          - UPLINK</w:t>
      </w:r>
    </w:p>
    <w:p w:rsidR="006E3676" w:rsidRDefault="006E3676" w:rsidP="006E3676">
      <w:pPr>
        <w:pStyle w:val="PL"/>
        <w:rPr>
          <w:noProof w:val="0"/>
        </w:rPr>
      </w:pPr>
      <w:r>
        <w:rPr>
          <w:noProof w:val="0"/>
        </w:rPr>
        <w:t xml:space="preserve">          - ROUND_TRIP</w:t>
      </w:r>
    </w:p>
    <w:p w:rsidR="006E3676" w:rsidRDefault="006E3676" w:rsidP="006E3676">
      <w:pPr>
        <w:pStyle w:val="PL"/>
        <w:jc w:val="both"/>
        <w:rPr>
          <w:noProof w:val="0"/>
        </w:rPr>
      </w:pPr>
      <w:r>
        <w:rPr>
          <w:noProof w:val="0"/>
        </w:rPr>
        <w:t xml:space="preserve">      - type: string</w:t>
      </w:r>
    </w:p>
    <w:p w:rsidR="006E3676" w:rsidRDefault="006E3676" w:rsidP="006E3676">
      <w:pPr>
        <w:pStyle w:val="PL"/>
        <w:rPr>
          <w:noProof w:val="0"/>
        </w:rPr>
      </w:pPr>
      <w:r>
        <w:rPr>
          <w:noProof w:val="0"/>
        </w:rPr>
        <w:t xml:space="preserve">    </w:t>
      </w:r>
      <w:r>
        <w:rPr>
          <w:noProof w:val="0"/>
          <w:lang w:eastAsia="zh-CN"/>
        </w:rPr>
        <w:t>ReportingFrequency</w:t>
      </w:r>
      <w:r>
        <w:rPr>
          <w:noProof w:val="0"/>
        </w:rPr>
        <w:t>:</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EVENT_TRIGGERED</w:t>
      </w:r>
    </w:p>
    <w:p w:rsidR="006E3676" w:rsidRDefault="006E3676" w:rsidP="006E3676">
      <w:pPr>
        <w:pStyle w:val="PL"/>
        <w:rPr>
          <w:noProof w:val="0"/>
        </w:rPr>
      </w:pPr>
      <w:r>
        <w:rPr>
          <w:noProof w:val="0"/>
        </w:rPr>
        <w:t xml:space="preserve">          - PERIODIC</w:t>
      </w:r>
    </w:p>
    <w:p w:rsidR="006E3676" w:rsidRDefault="006E3676" w:rsidP="006E3676">
      <w:pPr>
        <w:pStyle w:val="PL"/>
        <w:rPr>
          <w:noProof w:val="0"/>
        </w:rPr>
      </w:pPr>
      <w:r>
        <w:rPr>
          <w:noProof w:val="0"/>
        </w:rPr>
        <w:t xml:space="preserve">          - SESSION_RELEASE</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SmPolicyAssociationReleaseCause:</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UNSPECIFIED</w:t>
      </w:r>
    </w:p>
    <w:p w:rsidR="006E3676" w:rsidRDefault="006E3676" w:rsidP="006E3676">
      <w:pPr>
        <w:pStyle w:val="PL"/>
        <w:rPr>
          <w:noProof w:val="0"/>
        </w:rPr>
      </w:pPr>
      <w:r>
        <w:rPr>
          <w:noProof w:val="0"/>
        </w:rPr>
        <w:t xml:space="preserve">          - UE_SUBSCRIPTION</w:t>
      </w:r>
    </w:p>
    <w:p w:rsidR="006E3676" w:rsidRDefault="006E3676" w:rsidP="006E3676">
      <w:pPr>
        <w:pStyle w:val="PL"/>
        <w:rPr>
          <w:noProof w:val="0"/>
        </w:rPr>
      </w:pPr>
      <w:r>
        <w:rPr>
          <w:noProof w:val="0"/>
        </w:rPr>
        <w:t xml:space="preserve">          - INSUFFICIENT_RES</w:t>
      </w:r>
    </w:p>
    <w:p w:rsidR="006E3676" w:rsidRDefault="006E3676" w:rsidP="006E3676">
      <w:pPr>
        <w:pStyle w:val="PL"/>
        <w:rPr>
          <w:noProof w:val="0"/>
        </w:rPr>
      </w:pPr>
      <w:r>
        <w:rPr>
          <w:noProof w:val="0"/>
        </w:rPr>
        <w:t xml:space="preserve">          - VALIDATION_CONDITION_NOT_MET</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PduSessionRelCause:</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PS_TO_CS_HO</w:t>
      </w:r>
    </w:p>
    <w:p w:rsidR="006E3676" w:rsidRDefault="006E3676" w:rsidP="006E3676">
      <w:pPr>
        <w:pStyle w:val="PL"/>
        <w:jc w:val="both"/>
        <w:rPr>
          <w:noProof w:val="0"/>
        </w:rPr>
      </w:pPr>
      <w:r>
        <w:rPr>
          <w:noProof w:val="0"/>
        </w:rPr>
        <w:t xml:space="preserve">      - type: string</w:t>
      </w:r>
    </w:p>
    <w:p w:rsidR="006E3676" w:rsidRDefault="006E3676" w:rsidP="006E3676">
      <w:pPr>
        <w:pStyle w:val="PL"/>
        <w:rPr>
          <w:noProof w:val="0"/>
        </w:rPr>
      </w:pPr>
      <w:r>
        <w:rPr>
          <w:noProof w:val="0"/>
        </w:rPr>
        <w:lastRenderedPageBreak/>
        <w:t xml:space="preserve">    MaPduIndication:</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w:t>
      </w:r>
      <w:r>
        <w:t>MA_PDU_REQUEST</w:t>
      </w:r>
    </w:p>
    <w:p w:rsidR="006E3676" w:rsidRDefault="006E3676" w:rsidP="006E3676">
      <w:pPr>
        <w:pStyle w:val="PL"/>
        <w:rPr>
          <w:noProof w:val="0"/>
        </w:rPr>
      </w:pPr>
      <w:r>
        <w:rPr>
          <w:noProof w:val="0"/>
        </w:rPr>
        <w:t xml:space="preserve">          - </w:t>
      </w:r>
      <w:r>
        <w:t>MA_PDU_</w:t>
      </w:r>
      <w:del w:id="64" w:author="zte" w:date="2021-01-12T15:26:00Z">
        <w:r w:rsidDel="003F6B85">
          <w:delText xml:space="preserve"> </w:delText>
        </w:r>
      </w:del>
      <w:r>
        <w:t>NETWORK_UPGRADE</w:t>
      </w:r>
      <w:ins w:id="65" w:author="zte" w:date="2021-01-12T14:44:00Z">
        <w:r w:rsidR="007758D5">
          <w:t>_</w:t>
        </w:r>
      </w:ins>
      <w:del w:id="66" w:author="zte" w:date="2021-01-12T14:44:00Z">
        <w:r w:rsidDel="007758D5">
          <w:delText xml:space="preserve"> </w:delText>
        </w:r>
      </w:del>
      <w:r>
        <w:t>ALLOWED</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w:t>
      </w:r>
      <w:r>
        <w:rPr>
          <w:rFonts w:hint="eastAsia"/>
          <w:lang w:eastAsia="zh-CN"/>
        </w:rPr>
        <w:t>A</w:t>
      </w:r>
      <w:r>
        <w:rPr>
          <w:lang w:eastAsia="zh-CN"/>
        </w:rPr>
        <w:t>tsssCapability</w:t>
      </w:r>
      <w:r>
        <w:rPr>
          <w:noProof w:val="0"/>
        </w:rPr>
        <w:t>:</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pPr>
      <w:r>
        <w:rPr>
          <w:noProof w:val="0"/>
        </w:rPr>
        <w:t xml:space="preserve">          - </w:t>
      </w:r>
      <w:r>
        <w:t>MPTCP_ATSSS_LL_WITH_ASMODE_UL</w:t>
      </w:r>
    </w:p>
    <w:p w:rsidR="006E3676" w:rsidRDefault="006E3676" w:rsidP="006E3676">
      <w:pPr>
        <w:pStyle w:val="PL"/>
        <w:rPr>
          <w:noProof w:val="0"/>
        </w:rPr>
      </w:pPr>
      <w:r>
        <w:rPr>
          <w:noProof w:val="0"/>
        </w:rPr>
        <w:t xml:space="preserve">          - </w:t>
      </w:r>
      <w:r>
        <w:t>MPTCP_ATSSS_LL_WITH_EXSDMODE_DL_ASMODE_UL</w:t>
      </w:r>
    </w:p>
    <w:p w:rsidR="006E3676" w:rsidRDefault="006E3676" w:rsidP="006E3676">
      <w:pPr>
        <w:pStyle w:val="PL"/>
        <w:rPr>
          <w:lang w:eastAsia="zh-CN"/>
        </w:rPr>
      </w:pPr>
      <w:r>
        <w:rPr>
          <w:noProof w:val="0"/>
        </w:rPr>
        <w:t xml:space="preserve">          - </w:t>
      </w:r>
      <w:r>
        <w:t>MPTCP_ATSSS_LL_WITH_ASMODE_DLUL</w:t>
      </w:r>
    </w:p>
    <w:p w:rsidR="006E3676" w:rsidRDefault="006E3676" w:rsidP="006E3676">
      <w:pPr>
        <w:pStyle w:val="PL"/>
        <w:rPr>
          <w:noProof w:val="0"/>
        </w:rPr>
      </w:pPr>
      <w:r>
        <w:rPr>
          <w:noProof w:val="0"/>
        </w:rPr>
        <w:t xml:space="preserve">          - </w:t>
      </w:r>
      <w:r>
        <w:t>ATSSS_LL</w:t>
      </w:r>
    </w:p>
    <w:p w:rsidR="006E3676" w:rsidRDefault="006E3676" w:rsidP="006E3676">
      <w:pPr>
        <w:pStyle w:val="PL"/>
        <w:rPr>
          <w:noProof w:val="0"/>
        </w:rPr>
      </w:pPr>
      <w:r>
        <w:rPr>
          <w:noProof w:val="0"/>
        </w:rPr>
        <w:t xml:space="preserve">          - </w:t>
      </w:r>
      <w:r>
        <w:t>MPTCP_ATSSS_LL</w:t>
      </w:r>
    </w:p>
    <w:p w:rsidR="006E3676" w:rsidRDefault="006E3676" w:rsidP="006E3676">
      <w:pPr>
        <w:pStyle w:val="PL"/>
        <w:jc w:val="both"/>
        <w:rPr>
          <w:noProof w:val="0"/>
        </w:rPr>
      </w:pPr>
      <w:r>
        <w:rPr>
          <w:noProof w:val="0"/>
        </w:rPr>
        <w:t xml:space="preserve">      - type: string</w:t>
      </w:r>
    </w:p>
    <w:p w:rsidR="006E3676" w:rsidRDefault="006E3676" w:rsidP="006E3676">
      <w:pPr>
        <w:pStyle w:val="PL"/>
        <w:rPr>
          <w:noProof w:val="0"/>
        </w:rPr>
      </w:pPr>
      <w:r>
        <w:rPr>
          <w:noProof w:val="0"/>
        </w:rPr>
        <w:t>#</w:t>
      </w:r>
    </w:p>
    <w:p w:rsidR="006E3676" w:rsidRDefault="006E3676" w:rsidP="006E3676">
      <w:pPr>
        <w:pStyle w:val="PL"/>
        <w:rPr>
          <w:noProof w:val="0"/>
        </w:rPr>
      </w:pPr>
      <w:r>
        <w:rPr>
          <w:noProof w:val="0"/>
        </w:rPr>
        <w:t xml:space="preserve">    NetLocAccessSupport:</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ANR_NOT_SUPPORTED</w:t>
      </w:r>
    </w:p>
    <w:p w:rsidR="006E3676" w:rsidRDefault="006E3676" w:rsidP="006E3676">
      <w:pPr>
        <w:pStyle w:val="PL"/>
        <w:rPr>
          <w:noProof w:val="0"/>
        </w:rPr>
      </w:pPr>
      <w:r>
        <w:rPr>
          <w:noProof w:val="0"/>
        </w:rPr>
        <w:t xml:space="preserve">          - TZR_NOT_SUPPORTED</w:t>
      </w:r>
    </w:p>
    <w:p w:rsidR="006E3676" w:rsidRDefault="006E3676" w:rsidP="006E3676">
      <w:pPr>
        <w:pStyle w:val="PL"/>
        <w:rPr>
          <w:noProof w:val="0"/>
        </w:rPr>
      </w:pPr>
      <w:r>
        <w:rPr>
          <w:noProof w:val="0"/>
        </w:rPr>
        <w:t xml:space="preserve">          - LOC_NOT_SUPPORTED</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This string provides forward-compatibility with future</w:t>
      </w:r>
    </w:p>
    <w:p w:rsidR="006E3676" w:rsidRDefault="006E3676" w:rsidP="006E3676">
      <w:pPr>
        <w:pStyle w:val="PL"/>
        <w:rPr>
          <w:noProof w:val="0"/>
        </w:rPr>
      </w:pPr>
      <w:r>
        <w:rPr>
          <w:noProof w:val="0"/>
        </w:rPr>
        <w:t xml:space="preserve">          extensions to the enumeration but is not used to encode</w:t>
      </w:r>
    </w:p>
    <w:p w:rsidR="006E3676" w:rsidRDefault="006E3676" w:rsidP="006E3676">
      <w:pPr>
        <w:pStyle w:val="PL"/>
        <w:rPr>
          <w:noProof w:val="0"/>
        </w:rPr>
      </w:pPr>
      <w:r>
        <w:rPr>
          <w:noProof w:val="0"/>
        </w:rPr>
        <w:t xml:space="preserve">          content defined in the present version of this API.</w:t>
      </w:r>
    </w:p>
    <w:p w:rsidR="006E3676" w:rsidRDefault="006E3676" w:rsidP="006E3676">
      <w:pPr>
        <w:pStyle w:val="PL"/>
        <w:rPr>
          <w:noProof w:val="0"/>
        </w:rPr>
      </w:pPr>
      <w:r>
        <w:rPr>
          <w:noProof w:val="0"/>
        </w:rPr>
        <w:t xml:space="preserve">      description: &gt;</w:t>
      </w:r>
    </w:p>
    <w:p w:rsidR="006E3676" w:rsidRDefault="006E3676" w:rsidP="006E3676">
      <w:pPr>
        <w:pStyle w:val="PL"/>
        <w:rPr>
          <w:noProof w:val="0"/>
        </w:rPr>
      </w:pPr>
      <w:r>
        <w:rPr>
          <w:noProof w:val="0"/>
        </w:rPr>
        <w:t xml:space="preserve">        Possible values are</w:t>
      </w:r>
    </w:p>
    <w:p w:rsidR="006E3676" w:rsidRDefault="006E3676" w:rsidP="006E3676">
      <w:pPr>
        <w:pStyle w:val="PL"/>
        <w:rPr>
          <w:noProof w:val="0"/>
        </w:rPr>
      </w:pPr>
      <w:r>
        <w:rPr>
          <w:noProof w:val="0"/>
        </w:rPr>
        <w:t xml:space="preserve">        - ANR_NOT_SUPPORTED: Indicates that the access network does not support the report of access network information.</w:t>
      </w:r>
    </w:p>
    <w:p w:rsidR="006E3676" w:rsidRDefault="006E3676" w:rsidP="006E3676">
      <w:pPr>
        <w:pStyle w:val="PL"/>
        <w:rPr>
          <w:noProof w:val="0"/>
        </w:rPr>
      </w:pPr>
      <w:r>
        <w:rPr>
          <w:noProof w:val="0"/>
        </w:rPr>
        <w:t xml:space="preserve">        - TZR_NOT_SUPPORTED: Indicates that the access network does not support the report of UE time zone.</w:t>
      </w:r>
    </w:p>
    <w:p w:rsidR="006E3676" w:rsidRDefault="006E3676" w:rsidP="006E3676">
      <w:pPr>
        <w:pStyle w:val="PL"/>
        <w:jc w:val="both"/>
        <w:rPr>
          <w:noProof w:val="0"/>
        </w:rPr>
      </w:pPr>
      <w:r>
        <w:rPr>
          <w:noProof w:val="0"/>
        </w:rPr>
        <w:t xml:space="preserve">        - LOC_NOT_SUPPORTED: Indicates that the access network does not support the report of UE Location (or PLMN Id).</w:t>
      </w:r>
    </w:p>
    <w:p w:rsidR="006E3676" w:rsidRDefault="006E3676" w:rsidP="006E3676">
      <w:pPr>
        <w:pStyle w:val="PL"/>
        <w:rPr>
          <w:noProof w:val="0"/>
        </w:rPr>
      </w:pPr>
      <w:r>
        <w:rPr>
          <w:noProof w:val="0"/>
        </w:rPr>
        <w:t xml:space="preserve">    </w:t>
      </w:r>
      <w:r>
        <w:rPr>
          <w:lang w:eastAsia="zh-CN"/>
        </w:rPr>
        <w:t>PolicyDecisionFailureCode</w:t>
      </w:r>
      <w:r>
        <w:rPr>
          <w:noProof w:val="0"/>
        </w:rPr>
        <w:t>:</w:t>
      </w:r>
    </w:p>
    <w:p w:rsidR="006E3676" w:rsidRDefault="006E3676" w:rsidP="006E3676">
      <w:pPr>
        <w:pStyle w:val="PL"/>
        <w:rPr>
          <w:noProof w:val="0"/>
        </w:rPr>
      </w:pPr>
      <w:r>
        <w:rPr>
          <w:noProof w:val="0"/>
        </w:rPr>
        <w:t xml:space="preserve">      anyOf:</w:t>
      </w:r>
    </w:p>
    <w:p w:rsidR="006E3676" w:rsidRDefault="006E3676" w:rsidP="006E3676">
      <w:pPr>
        <w:pStyle w:val="PL"/>
        <w:rPr>
          <w:noProof w:val="0"/>
        </w:rPr>
      </w:pPr>
      <w:r>
        <w:rPr>
          <w:noProof w:val="0"/>
        </w:rPr>
        <w:t xml:space="preserve">      - type: string</w:t>
      </w:r>
    </w:p>
    <w:p w:rsidR="006E3676" w:rsidRDefault="006E3676" w:rsidP="006E3676">
      <w:pPr>
        <w:pStyle w:val="PL"/>
        <w:rPr>
          <w:noProof w:val="0"/>
        </w:rPr>
      </w:pPr>
      <w:r>
        <w:rPr>
          <w:noProof w:val="0"/>
        </w:rPr>
        <w:t xml:space="preserve">        enum:</w:t>
      </w:r>
    </w:p>
    <w:p w:rsidR="006E3676" w:rsidRDefault="006E3676" w:rsidP="006E3676">
      <w:pPr>
        <w:pStyle w:val="PL"/>
        <w:rPr>
          <w:noProof w:val="0"/>
        </w:rPr>
      </w:pPr>
      <w:r>
        <w:rPr>
          <w:noProof w:val="0"/>
        </w:rPr>
        <w:t xml:space="preserve">          - </w:t>
      </w:r>
      <w:r>
        <w:t>TRA_CTRL_DECS_ERR</w:t>
      </w:r>
    </w:p>
    <w:p w:rsidR="006E3676" w:rsidRDefault="006E3676" w:rsidP="006E3676">
      <w:pPr>
        <w:pStyle w:val="PL"/>
        <w:rPr>
          <w:noProof w:val="0"/>
        </w:rPr>
      </w:pPr>
      <w:r>
        <w:rPr>
          <w:noProof w:val="0"/>
        </w:rPr>
        <w:t xml:space="preserve">          - </w:t>
      </w:r>
      <w:r>
        <w:t>QOS_DECS_ERR</w:t>
      </w:r>
    </w:p>
    <w:p w:rsidR="006E3676" w:rsidRDefault="006E3676" w:rsidP="006E3676">
      <w:pPr>
        <w:pStyle w:val="PL"/>
      </w:pPr>
      <w:r>
        <w:rPr>
          <w:noProof w:val="0"/>
        </w:rPr>
        <w:t xml:space="preserve">          - </w:t>
      </w:r>
      <w:r>
        <w:rPr>
          <w:rFonts w:hint="eastAsia"/>
          <w:lang w:eastAsia="zh-CN"/>
        </w:rPr>
        <w:t>C</w:t>
      </w:r>
      <w:r>
        <w:rPr>
          <w:lang w:eastAsia="zh-CN"/>
        </w:rPr>
        <w:t>HG_</w:t>
      </w:r>
      <w:r>
        <w:t>DECS_ERR</w:t>
      </w:r>
    </w:p>
    <w:p w:rsidR="006E3676" w:rsidRDefault="006E3676" w:rsidP="006E3676">
      <w:pPr>
        <w:pStyle w:val="PL"/>
      </w:pPr>
      <w:r>
        <w:rPr>
          <w:noProof w:val="0"/>
        </w:rPr>
        <w:t xml:space="preserve">          - </w:t>
      </w:r>
      <w:r>
        <w:rPr>
          <w:lang w:eastAsia="zh-CN"/>
        </w:rPr>
        <w:t>USA_MON_</w:t>
      </w:r>
      <w:r>
        <w:t>DECS_ERR</w:t>
      </w:r>
    </w:p>
    <w:p w:rsidR="006E3676" w:rsidRDefault="006E3676" w:rsidP="006E3676">
      <w:pPr>
        <w:pStyle w:val="PL"/>
      </w:pPr>
      <w:r>
        <w:rPr>
          <w:noProof w:val="0"/>
        </w:rPr>
        <w:t xml:space="preserve">          - </w:t>
      </w:r>
      <w:r>
        <w:rPr>
          <w:rFonts w:hint="eastAsia"/>
          <w:lang w:eastAsia="zh-CN"/>
        </w:rPr>
        <w:t>Q</w:t>
      </w:r>
      <w:r>
        <w:rPr>
          <w:lang w:eastAsia="zh-CN"/>
        </w:rPr>
        <w:t>OS_MON_</w:t>
      </w:r>
      <w:r>
        <w:t>DECS_ERR</w:t>
      </w:r>
    </w:p>
    <w:p w:rsidR="006E3676" w:rsidRDefault="006E3676" w:rsidP="006E3676">
      <w:pPr>
        <w:pStyle w:val="PL"/>
        <w:rPr>
          <w:noProof w:val="0"/>
        </w:rPr>
      </w:pPr>
      <w:r>
        <w:rPr>
          <w:noProof w:val="0"/>
        </w:rPr>
        <w:t xml:space="preserve">          - </w:t>
      </w:r>
      <w:r>
        <w:rPr>
          <w:rFonts w:hint="eastAsia"/>
          <w:lang w:eastAsia="zh-CN"/>
        </w:rPr>
        <w:t>C</w:t>
      </w:r>
      <w:r>
        <w:rPr>
          <w:lang w:eastAsia="zh-CN"/>
        </w:rPr>
        <w:t>ON_DATA_ERR</w:t>
      </w:r>
    </w:p>
    <w:p w:rsidR="006E3676" w:rsidRDefault="006E3676" w:rsidP="006E3676">
      <w:pPr>
        <w:pStyle w:val="PL"/>
        <w:jc w:val="both"/>
        <w:rPr>
          <w:noProof w:val="0"/>
        </w:rPr>
      </w:pPr>
      <w:r>
        <w:rPr>
          <w:noProof w:val="0"/>
        </w:rPr>
        <w:t xml:space="preserve">      - type: string</w:t>
      </w:r>
    </w:p>
    <w:p w:rsidR="006E3676" w:rsidRDefault="006E3676" w:rsidP="006E3676">
      <w:pPr>
        <w:pStyle w:val="PL"/>
        <w:jc w:val="both"/>
        <w:rPr>
          <w:noProof w:val="0"/>
        </w:rPr>
      </w:pPr>
      <w:r>
        <w:rPr>
          <w:noProof w:val="0"/>
        </w:rPr>
        <w:t>#</w:t>
      </w:r>
    </w:p>
    <w:p w:rsidR="006E3676" w:rsidRDefault="006E3676">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517" w:rsidRDefault="00CB2517">
      <w:r>
        <w:separator/>
      </w:r>
    </w:p>
  </w:endnote>
  <w:endnote w:type="continuationSeparator" w:id="0">
    <w:p w:rsidR="00CB2517" w:rsidRDefault="00CB2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517" w:rsidRDefault="00CB2517">
      <w:r>
        <w:separator/>
      </w:r>
    </w:p>
  </w:footnote>
  <w:footnote w:type="continuationSeparator" w:id="0">
    <w:p w:rsidR="00CB2517" w:rsidRDefault="00CB2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5"/>
  </w:num>
  <w:num w:numId="6">
    <w:abstractNumId w:val="3"/>
  </w:num>
  <w:num w:numId="7">
    <w:abstractNumId w:val="11"/>
  </w:num>
  <w:num w:numId="8">
    <w:abstractNumId w:val="0"/>
  </w:num>
  <w:num w:numId="9">
    <w:abstractNumId w:val="9"/>
  </w:num>
  <w:num w:numId="10">
    <w:abstractNumId w:val="31"/>
  </w:num>
  <w:num w:numId="11">
    <w:abstractNumId w:val="34"/>
  </w:num>
  <w:num w:numId="12">
    <w:abstractNumId w:val="33"/>
  </w:num>
  <w:num w:numId="13">
    <w:abstractNumId w:val="16"/>
  </w:num>
  <w:num w:numId="14">
    <w:abstractNumId w:val="5"/>
  </w:num>
  <w:num w:numId="15">
    <w:abstractNumId w:val="7"/>
  </w:num>
  <w:num w:numId="16">
    <w:abstractNumId w:val="19"/>
  </w:num>
  <w:num w:numId="17">
    <w:abstractNumId w:val="4"/>
  </w:num>
  <w:num w:numId="18">
    <w:abstractNumId w:val="30"/>
  </w:num>
  <w:num w:numId="19">
    <w:abstractNumId w:val="20"/>
  </w:num>
  <w:num w:numId="20">
    <w:abstractNumId w:val="13"/>
  </w:num>
  <w:num w:numId="21">
    <w:abstractNumId w:val="29"/>
  </w:num>
  <w:num w:numId="22">
    <w:abstractNumId w:val="8"/>
  </w:num>
  <w:num w:numId="23">
    <w:abstractNumId w:val="35"/>
  </w:num>
  <w:num w:numId="24">
    <w:abstractNumId w:val="21"/>
  </w:num>
  <w:num w:numId="25">
    <w:abstractNumId w:val="25"/>
  </w:num>
  <w:num w:numId="26">
    <w:abstractNumId w:val="26"/>
  </w:num>
  <w:num w:numId="27">
    <w:abstractNumId w:val="17"/>
  </w:num>
  <w:num w:numId="28">
    <w:abstractNumId w:val="10"/>
  </w:num>
  <w:num w:numId="29">
    <w:abstractNumId w:val="12"/>
  </w:num>
  <w:num w:numId="30">
    <w:abstractNumId w:val="18"/>
  </w:num>
  <w:num w:numId="31">
    <w:abstractNumId w:val="6"/>
  </w:num>
  <w:num w:numId="32">
    <w:abstractNumId w:val="28"/>
  </w:num>
  <w:num w:numId="33">
    <w:abstractNumId w:val="27"/>
  </w:num>
  <w:num w:numId="34">
    <w:abstractNumId w:val="14"/>
  </w:num>
  <w:num w:numId="35">
    <w:abstractNumId w:val="22"/>
  </w:num>
  <w:num w:numId="36">
    <w:abstractNumId w:val="23"/>
  </w:num>
  <w:num w:numId="3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1200A5"/>
    <w:rsid w:val="001B25AC"/>
    <w:rsid w:val="001E1ED8"/>
    <w:rsid w:val="001E259D"/>
    <w:rsid w:val="00204082"/>
    <w:rsid w:val="00217D1C"/>
    <w:rsid w:val="00271296"/>
    <w:rsid w:val="002F547A"/>
    <w:rsid w:val="003F6B85"/>
    <w:rsid w:val="004F1725"/>
    <w:rsid w:val="00533377"/>
    <w:rsid w:val="00540CC3"/>
    <w:rsid w:val="005427B7"/>
    <w:rsid w:val="00565AF6"/>
    <w:rsid w:val="006D6A86"/>
    <w:rsid w:val="006E3676"/>
    <w:rsid w:val="007758D5"/>
    <w:rsid w:val="007B117A"/>
    <w:rsid w:val="008C3F56"/>
    <w:rsid w:val="00971B10"/>
    <w:rsid w:val="00A06CB6"/>
    <w:rsid w:val="00AA2D01"/>
    <w:rsid w:val="00AF0FE5"/>
    <w:rsid w:val="00B423E4"/>
    <w:rsid w:val="00B53B44"/>
    <w:rsid w:val="00C2633D"/>
    <w:rsid w:val="00CB2517"/>
    <w:rsid w:val="00CF2812"/>
    <w:rsid w:val="00E72970"/>
    <w:rsid w:val="00F319BD"/>
    <w:rsid w:val="00F530CA"/>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rsid w:val="006E3676"/>
    <w:rPr>
      <w:rFonts w:ascii="Times New Roman" w:hAnsi="Times New Roman"/>
      <w:lang w:val="en-GB" w:eastAsia="en-US"/>
    </w:rPr>
  </w:style>
  <w:style w:type="paragraph" w:customStyle="1" w:styleId="TAJ">
    <w:name w:val="TAJ"/>
    <w:basedOn w:val="TH"/>
    <w:rsid w:val="006E3676"/>
    <w:rPr>
      <w:rFonts w:eastAsia="宋体"/>
    </w:rPr>
  </w:style>
  <w:style w:type="paragraph" w:customStyle="1" w:styleId="Guidance">
    <w:name w:val="Guidance"/>
    <w:basedOn w:val="a"/>
    <w:rsid w:val="006E3676"/>
    <w:rPr>
      <w:rFonts w:eastAsia="宋体"/>
      <w:i/>
      <w:color w:val="0000FF"/>
    </w:rPr>
  </w:style>
  <w:style w:type="character" w:customStyle="1" w:styleId="EXCar">
    <w:name w:val="EX Car"/>
    <w:link w:val="EX"/>
    <w:rsid w:val="006E3676"/>
    <w:rPr>
      <w:rFonts w:ascii="Times New Roman" w:hAnsi="Times New Roman"/>
      <w:lang w:val="en-GB" w:eastAsia="en-US"/>
    </w:rPr>
  </w:style>
  <w:style w:type="character" w:customStyle="1" w:styleId="EditorsNoteChar">
    <w:name w:val="Editor's Note Char"/>
    <w:aliases w:val="EN Char"/>
    <w:link w:val="EditorsNote"/>
    <w:rsid w:val="006E3676"/>
    <w:rPr>
      <w:rFonts w:ascii="Times New Roman" w:hAnsi="Times New Roman"/>
      <w:color w:val="FF0000"/>
      <w:lang w:val="en-GB" w:eastAsia="en-US"/>
    </w:rPr>
  </w:style>
  <w:style w:type="character" w:customStyle="1" w:styleId="TFChar">
    <w:name w:val="TF Char"/>
    <w:link w:val="TF"/>
    <w:rsid w:val="006E3676"/>
    <w:rPr>
      <w:rFonts w:ascii="Arial" w:hAnsi="Arial"/>
      <w:b/>
      <w:lang w:val="en-GB" w:eastAsia="en-US"/>
    </w:rPr>
  </w:style>
  <w:style w:type="character" w:customStyle="1" w:styleId="Char">
    <w:name w:val="批注框文本 Char"/>
    <w:link w:val="ae"/>
    <w:rsid w:val="006E3676"/>
    <w:rPr>
      <w:rFonts w:ascii="Tahoma" w:hAnsi="Tahoma" w:cs="Tahoma"/>
      <w:sz w:val="16"/>
      <w:szCs w:val="16"/>
      <w:lang w:val="en-GB" w:eastAsia="en-US"/>
    </w:rPr>
  </w:style>
  <w:style w:type="character" w:customStyle="1" w:styleId="NOChar">
    <w:name w:val="NO Char"/>
    <w:link w:val="NO"/>
    <w:rsid w:val="006E3676"/>
    <w:rPr>
      <w:rFonts w:ascii="Times New Roman" w:hAnsi="Times New Roman"/>
      <w:lang w:val="en-GB" w:eastAsia="en-US"/>
    </w:rPr>
  </w:style>
  <w:style w:type="character" w:styleId="af1">
    <w:name w:val="Strong"/>
    <w:qFormat/>
    <w:rsid w:val="006E3676"/>
    <w:rPr>
      <w:b/>
      <w:bCs/>
    </w:rPr>
  </w:style>
  <w:style w:type="character" w:customStyle="1" w:styleId="TAHCar">
    <w:name w:val="TAH Car"/>
    <w:rsid w:val="006E3676"/>
    <w:rPr>
      <w:rFonts w:ascii="Arial" w:hAnsi="Arial"/>
      <w:b/>
      <w:sz w:val="18"/>
      <w:lang w:val="en-GB" w:eastAsia="en-US"/>
    </w:rPr>
  </w:style>
  <w:style w:type="paragraph" w:styleId="af2">
    <w:name w:val="Revision"/>
    <w:hidden/>
    <w:uiPriority w:val="99"/>
    <w:semiHidden/>
    <w:rsid w:val="006E3676"/>
    <w:rPr>
      <w:rFonts w:ascii="Times New Roman" w:eastAsia="宋体" w:hAnsi="Times New Roman"/>
      <w:lang w:val="en-GB" w:eastAsia="en-US"/>
    </w:rPr>
  </w:style>
  <w:style w:type="character" w:customStyle="1" w:styleId="4Char">
    <w:name w:val="标题 4 Char"/>
    <w:link w:val="4"/>
    <w:rsid w:val="006E3676"/>
    <w:rPr>
      <w:rFonts w:ascii="Arial" w:hAnsi="Arial"/>
      <w:sz w:val="24"/>
      <w:lang w:val="en-GB" w:eastAsia="en-US"/>
    </w:rPr>
  </w:style>
  <w:style w:type="character" w:customStyle="1" w:styleId="3Char">
    <w:name w:val="标题 3 Char"/>
    <w:link w:val="3"/>
    <w:rsid w:val="006E3676"/>
    <w:rPr>
      <w:rFonts w:ascii="Arial" w:hAnsi="Arial"/>
      <w:sz w:val="28"/>
      <w:lang w:val="en-GB" w:eastAsia="en-US"/>
    </w:rPr>
  </w:style>
  <w:style w:type="character" w:customStyle="1" w:styleId="B2Char">
    <w:name w:val="B2 Char"/>
    <w:link w:val="B2"/>
    <w:rsid w:val="006E3676"/>
    <w:rPr>
      <w:rFonts w:ascii="Times New Roman" w:hAnsi="Times New Roman"/>
      <w:lang w:val="en-GB" w:eastAsia="en-US"/>
    </w:rPr>
  </w:style>
  <w:style w:type="character" w:customStyle="1" w:styleId="NOZchn">
    <w:name w:val="NO Zchn"/>
    <w:rsid w:val="006E3676"/>
    <w:rPr>
      <w:rFonts w:ascii="Times New Roman" w:hAnsi="Times New Roman"/>
      <w:lang w:val="en-GB"/>
    </w:rPr>
  </w:style>
  <w:style w:type="character" w:customStyle="1" w:styleId="2Char">
    <w:name w:val="标题 2 Char"/>
    <w:link w:val="2"/>
    <w:rsid w:val="006E3676"/>
    <w:rPr>
      <w:rFonts w:ascii="Arial" w:hAnsi="Arial"/>
      <w:sz w:val="32"/>
      <w:lang w:val="en-GB" w:eastAsia="en-US"/>
    </w:rPr>
  </w:style>
  <w:style w:type="character" w:customStyle="1" w:styleId="PLChar">
    <w:name w:val="PL Char"/>
    <w:link w:val="PL"/>
    <w:qFormat/>
    <w:rsid w:val="006E3676"/>
    <w:rPr>
      <w:rFonts w:ascii="Courier New" w:hAnsi="Courier New"/>
      <w:noProof/>
      <w:sz w:val="16"/>
      <w:lang w:val="en-GB" w:eastAsia="en-US"/>
    </w:rPr>
  </w:style>
  <w:style w:type="character" w:customStyle="1" w:styleId="EditorsNoteZchn">
    <w:name w:val="Editor's Note Zchn"/>
    <w:rsid w:val="006E3676"/>
    <w:rPr>
      <w:rFonts w:ascii="Times New Roman" w:hAnsi="Times New Roman"/>
      <w:color w:val="FF0000"/>
      <w:lang w:val="en-GB"/>
    </w:rPr>
  </w:style>
  <w:style w:type="paragraph" w:styleId="af3">
    <w:name w:val="List Paragraph"/>
    <w:basedOn w:val="a"/>
    <w:uiPriority w:val="34"/>
    <w:qFormat/>
    <w:rsid w:val="006E3676"/>
    <w:pPr>
      <w:ind w:firstLineChars="200" w:firstLine="420"/>
    </w:pPr>
    <w:rPr>
      <w:rFonts w:eastAsia="宋体"/>
    </w:rPr>
  </w:style>
  <w:style w:type="character" w:customStyle="1" w:styleId="EWChar">
    <w:name w:val="EW Char"/>
    <w:link w:val="EW"/>
    <w:locked/>
    <w:rsid w:val="006E36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BEB50-279F-45B8-ACD0-16A28603A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32</Pages>
  <Words>14109</Words>
  <Characters>80423</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cp:revision>
  <cp:lastPrinted>1899-12-31T23:00:00Z</cp:lastPrinted>
  <dcterms:created xsi:type="dcterms:W3CDTF">2020-02-03T08:32:00Z</dcterms:created>
  <dcterms:modified xsi:type="dcterms:W3CDTF">2021-01-18T08:19:00Z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